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677166EA" w:rsidR="0043295B" w:rsidRDefault="0043295B" w:rsidP="00733E90">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66078E">
        <w:rPr>
          <w:b/>
          <w:noProof/>
          <w:sz w:val="24"/>
        </w:rPr>
        <w:t>042</w:t>
      </w:r>
    </w:p>
    <w:p w14:paraId="21B4B40D" w14:textId="77777777"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56ABB" w:rsidR="001E41F3" w:rsidRPr="00410371" w:rsidRDefault="00DC1864" w:rsidP="0057171E">
            <w:pPr>
              <w:pStyle w:val="CRCoverPage"/>
              <w:spacing w:after="0"/>
              <w:jc w:val="right"/>
              <w:rPr>
                <w:b/>
                <w:noProof/>
                <w:sz w:val="28"/>
              </w:rPr>
            </w:pPr>
            <w:r>
              <w:rPr>
                <w:b/>
                <w:noProof/>
                <w:sz w:val="28"/>
              </w:rPr>
              <w:t>29.5</w:t>
            </w:r>
            <w:r w:rsidR="0057171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E7168" w:rsidR="001E41F3" w:rsidRPr="00410371" w:rsidRDefault="0066078E" w:rsidP="0066078E">
            <w:pPr>
              <w:pStyle w:val="CRCoverPage"/>
              <w:spacing w:after="0"/>
              <w:rPr>
                <w:noProof/>
              </w:rPr>
            </w:pPr>
            <w:bookmarkStart w:id="0" w:name="_GoBack"/>
            <w:bookmarkEnd w:id="0"/>
            <w:r>
              <w:rPr>
                <w:b/>
                <w:noProof/>
                <w:sz w:val="28"/>
              </w:rPr>
              <w:t>0932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4B902" w:rsidR="001E41F3" w:rsidRPr="00410371" w:rsidRDefault="00DC1864" w:rsidP="00DC186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2AE1F" w:rsidR="001E41F3" w:rsidRPr="00410371" w:rsidRDefault="00DC1864" w:rsidP="00560F73">
            <w:pPr>
              <w:pStyle w:val="CRCoverPage"/>
              <w:spacing w:after="0"/>
              <w:jc w:val="center"/>
              <w:rPr>
                <w:noProof/>
                <w:sz w:val="28"/>
              </w:rPr>
            </w:pPr>
            <w:r>
              <w:rPr>
                <w:b/>
                <w:noProof/>
                <w:sz w:val="28"/>
              </w:rPr>
              <w:t>1</w:t>
            </w:r>
            <w:r w:rsidR="00560F73">
              <w:rPr>
                <w:b/>
                <w:noProof/>
                <w:sz w:val="28"/>
              </w:rPr>
              <w:t>9</w:t>
            </w:r>
            <w:r>
              <w:rPr>
                <w:b/>
                <w:noProof/>
                <w:sz w:val="28"/>
              </w:rPr>
              <w:t>.</w:t>
            </w:r>
            <w:r w:rsidR="00560F73">
              <w:rPr>
                <w:b/>
                <w:noProof/>
                <w:sz w:val="28"/>
              </w:rPr>
              <w:t>5</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E338C" w:rsidR="001E41F3" w:rsidRDefault="0057171E" w:rsidP="0057171E">
            <w:pPr>
              <w:pStyle w:val="CRCoverPage"/>
              <w:spacing w:after="0"/>
              <w:ind w:left="100"/>
              <w:rPr>
                <w:noProof/>
              </w:rPr>
            </w:pPr>
            <w:r>
              <w:t xml:space="preserve">Update the description of </w:t>
            </w:r>
            <w:proofErr w:type="spellStart"/>
            <w:r>
              <w:t>uli</w:t>
            </w:r>
            <w:r w:rsidR="0071275F">
              <w:t>Change</w:t>
            </w:r>
            <w:r>
              <w:t>Granularity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A3724" w:rsidR="001E41F3" w:rsidRDefault="0057171E" w:rsidP="0057171E">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B6CD" w:rsidR="001E41F3" w:rsidRDefault="0057171E"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42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A518AE" w:rsidR="00C36029" w:rsidRPr="00CA0807" w:rsidRDefault="00A942A2" w:rsidP="00351224">
            <w:pPr>
              <w:pStyle w:val="CRCoverPage"/>
              <w:spacing w:after="0"/>
              <w:ind w:left="100"/>
              <w:rPr>
                <w:noProof/>
                <w:lang w:val="en-US"/>
              </w:rPr>
            </w:pPr>
            <w:r>
              <w:rPr>
                <w:noProof/>
                <w:lang w:val="en-US"/>
              </w:rPr>
              <w:t>The (H-)SMF may request the V/I-SMF to report the ULI change at gNB granularity. The description of uliChangeGranularity does not provide clear description on when the (H-)SMF sets this IE.</w:t>
            </w:r>
            <w:r w:rsidR="0066385A">
              <w:rPr>
                <w:noProof/>
                <w:lang w:val="en-US"/>
              </w:rPr>
              <w:t xml:space="preserve"> Currently, </w:t>
            </w:r>
            <w:r w:rsidR="00911876">
              <w:rPr>
                <w:noProof/>
                <w:lang w:val="en-US"/>
              </w:rPr>
              <w:t xml:space="preserve">as per stage 2 specification, </w:t>
            </w:r>
            <w:r w:rsidR="0066385A">
              <w:rPr>
                <w:noProof/>
                <w:lang w:val="en-US"/>
              </w:rPr>
              <w:t>the (H-)SMF only sets this IE when energy consumption collection is required at per gNB per UPF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27FE0" w:rsidR="004C434C" w:rsidRDefault="004A6526" w:rsidP="004D6240">
            <w:pPr>
              <w:pStyle w:val="CRCoverPage"/>
              <w:spacing w:after="0"/>
              <w:ind w:left="100"/>
              <w:rPr>
                <w:noProof/>
              </w:rPr>
            </w:pPr>
            <w:r>
              <w:rPr>
                <w:noProof/>
              </w:rPr>
              <w:t xml:space="preserve">Clarify that the (H-)SMF may </w:t>
            </w:r>
            <w:r w:rsidR="00B91661">
              <w:rPr>
                <w:noProof/>
              </w:rPr>
              <w:t>instruct</w:t>
            </w:r>
            <w:r>
              <w:rPr>
                <w:noProof/>
              </w:rPr>
              <w:t xml:space="preserve"> the</w:t>
            </w:r>
            <w:r w:rsidR="00A942A2">
              <w:rPr>
                <w:noProof/>
              </w:rPr>
              <w:t xml:space="preserve"> uliChangGranularity </w:t>
            </w:r>
            <w:r>
              <w:rPr>
                <w:noProof/>
              </w:rPr>
              <w:t xml:space="preserve">to the V/I-SMF </w:t>
            </w:r>
            <w:r>
              <w:rPr>
                <w:szCs w:val="18"/>
              </w:rPr>
              <w:t xml:space="preserve">when energy consumption information is required at per </w:t>
            </w:r>
            <w:proofErr w:type="spellStart"/>
            <w:r>
              <w:rPr>
                <w:szCs w:val="18"/>
              </w:rPr>
              <w:t>gNB</w:t>
            </w:r>
            <w:proofErr w:type="spellEnd"/>
            <w:r>
              <w:rPr>
                <w:szCs w:val="18"/>
              </w:rPr>
              <w:t xml:space="preserve"> per UPF granularity</w:t>
            </w:r>
            <w:r w:rsidR="00A942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84D72" w:rsidR="001E41F3" w:rsidRDefault="00057671" w:rsidP="00F96DFF">
            <w:pPr>
              <w:pStyle w:val="CRCoverPage"/>
              <w:spacing w:after="0"/>
              <w:ind w:left="100"/>
              <w:rPr>
                <w:noProof/>
              </w:rPr>
            </w:pPr>
            <w:r>
              <w:rPr>
                <w:noProof/>
              </w:rPr>
              <w:t>It is not clear when the (H-)SMF sets the uliChangeGranularity attribute.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466D0" w:rsidR="001E41F3" w:rsidRDefault="00057671">
            <w:pPr>
              <w:pStyle w:val="CRCoverPage"/>
              <w:spacing w:after="0"/>
              <w:ind w:left="100"/>
              <w:rPr>
                <w:noProof/>
              </w:rPr>
            </w:pPr>
            <w:r>
              <w:rPr>
                <w:noProof/>
              </w:rPr>
              <w:t>6.1.6.2.10, 6.1.6.2.12, 6.1.6.2.15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F4F4A" w14:textId="77777777" w:rsidR="000B521E" w:rsidRDefault="000B521E" w:rsidP="000B521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CEE1BBD" w14:textId="77777777" w:rsidR="0057171E" w:rsidRDefault="0057171E" w:rsidP="0057171E">
      <w:pPr>
        <w:pStyle w:val="Heading5"/>
      </w:pPr>
      <w:bookmarkStart w:id="2" w:name="_Toc25073938"/>
      <w:bookmarkStart w:id="3" w:name="_Toc34063121"/>
      <w:bookmarkStart w:id="4" w:name="_Toc43120098"/>
      <w:bookmarkStart w:id="5" w:name="_Toc49768153"/>
      <w:bookmarkStart w:id="6" w:name="_Toc56434326"/>
      <w:bookmarkStart w:id="7" w:name="_Toc217822752"/>
      <w:r>
        <w:lastRenderedPageBreak/>
        <w:t>6.1.6.2.10</w:t>
      </w:r>
      <w:r>
        <w:tab/>
        <w:t xml:space="preserve">Type: </w:t>
      </w:r>
      <w:proofErr w:type="spellStart"/>
      <w:r>
        <w:t>PduSessionCreatedData</w:t>
      </w:r>
      <w:bookmarkEnd w:id="2"/>
      <w:bookmarkEnd w:id="3"/>
      <w:bookmarkEnd w:id="4"/>
      <w:bookmarkEnd w:id="5"/>
      <w:bookmarkEnd w:id="6"/>
      <w:bookmarkEnd w:id="7"/>
      <w:proofErr w:type="spellEnd"/>
    </w:p>
    <w:p w14:paraId="55AB09E2" w14:textId="77777777" w:rsidR="0057171E" w:rsidRDefault="0057171E" w:rsidP="0057171E">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7171E" w:rsidRPr="00FD48E5" w14:paraId="2B69C04D"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DA7166B" w14:textId="77777777" w:rsidR="0057171E" w:rsidRDefault="0057171E" w:rsidP="00A942A2">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13CF41" w14:textId="77777777" w:rsidR="0057171E" w:rsidRDefault="0057171E" w:rsidP="00A942A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902B5EC" w14:textId="77777777" w:rsidR="0057171E" w:rsidRPr="007277D4" w:rsidRDefault="0057171E" w:rsidP="00A942A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809F940" w14:textId="77777777" w:rsidR="0057171E" w:rsidRDefault="0057171E" w:rsidP="00A942A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1ABCFEA" w14:textId="77777777" w:rsidR="0057171E" w:rsidRDefault="0057171E" w:rsidP="00A942A2">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3753F84F" w14:textId="77777777" w:rsidR="0057171E" w:rsidRDefault="0057171E" w:rsidP="00A942A2">
            <w:pPr>
              <w:pStyle w:val="TAH"/>
              <w:rPr>
                <w:rFonts w:cs="Arial"/>
                <w:szCs w:val="18"/>
              </w:rPr>
            </w:pPr>
            <w:r>
              <w:rPr>
                <w:rFonts w:cs="Arial"/>
                <w:szCs w:val="18"/>
              </w:rPr>
              <w:t>Applicability</w:t>
            </w:r>
          </w:p>
        </w:tc>
      </w:tr>
      <w:tr w:rsidR="0057171E" w:rsidRPr="00FD48E5" w14:paraId="49F2BFCF"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13030D09" w14:textId="77777777" w:rsidR="0057171E" w:rsidRDefault="0057171E" w:rsidP="00A942A2">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717DB8C" w14:textId="77777777" w:rsidR="0057171E" w:rsidRDefault="0057171E" w:rsidP="00A942A2">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94E7C6C" w14:textId="77777777" w:rsidR="0057171E" w:rsidRDefault="0057171E" w:rsidP="00A942A2">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308311A" w14:textId="77777777" w:rsidR="0057171E" w:rsidRDefault="0057171E" w:rsidP="00A942A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505B34" w14:textId="77777777" w:rsidR="0057171E" w:rsidRDefault="0057171E" w:rsidP="00A942A2">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61C7D2E7" w14:textId="77777777" w:rsidR="0057171E" w:rsidRDefault="0057171E" w:rsidP="00A942A2">
            <w:pPr>
              <w:pStyle w:val="TAL"/>
              <w:rPr>
                <w:rFonts w:cs="Arial"/>
                <w:szCs w:val="18"/>
              </w:rPr>
            </w:pPr>
          </w:p>
        </w:tc>
      </w:tr>
      <w:tr w:rsidR="0057171E" w:rsidRPr="00FD48E5" w14:paraId="4D967966"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00B54484" w14:textId="77777777" w:rsidR="0057171E" w:rsidRDefault="0057171E" w:rsidP="00A942A2">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5122709" w14:textId="77777777" w:rsidR="0057171E" w:rsidRDefault="0057171E" w:rsidP="00A942A2">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4706F1E" w14:textId="77777777" w:rsidR="0057171E" w:rsidRDefault="0057171E" w:rsidP="00A942A2">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863B7F3" w14:textId="77777777" w:rsidR="0057171E" w:rsidRDefault="0057171E" w:rsidP="00A942A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494CE41" w14:textId="77777777" w:rsidR="0057171E" w:rsidRDefault="0057171E" w:rsidP="00A942A2">
            <w:pPr>
              <w:pStyle w:val="TAL"/>
              <w:rPr>
                <w:rFonts w:cs="Arial"/>
                <w:szCs w:val="18"/>
              </w:rPr>
            </w:pPr>
            <w:r>
              <w:rPr>
                <w:rFonts w:cs="Arial"/>
                <w:szCs w:val="18"/>
              </w:rPr>
              <w:t>This IE shall indicate the SSC mode applicable to the PDU session.</w:t>
            </w:r>
          </w:p>
          <w:p w14:paraId="4BB95972" w14:textId="77777777" w:rsidR="0057171E" w:rsidRDefault="0057171E" w:rsidP="00A942A2">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20A94F58" w14:textId="77777777" w:rsidR="0057171E" w:rsidRDefault="0057171E" w:rsidP="00A942A2">
            <w:pPr>
              <w:pStyle w:val="TAL"/>
              <w:rPr>
                <w:rFonts w:cs="Arial"/>
                <w:szCs w:val="18"/>
              </w:rPr>
            </w:pPr>
          </w:p>
          <w:p w14:paraId="1A55B026" w14:textId="77777777" w:rsidR="0057171E" w:rsidRPr="00BF79F2" w:rsidRDefault="0057171E" w:rsidP="00A942A2">
            <w:pPr>
              <w:pStyle w:val="TAL"/>
            </w:pPr>
            <w:r>
              <w:t xml:space="preserve">Pattern: </w:t>
            </w:r>
            <w:r w:rsidRPr="00591266">
              <w:t>"</w:t>
            </w:r>
            <w:r w:rsidRPr="002857AD">
              <w:rPr>
                <w:lang w:val="en-US"/>
              </w:rPr>
              <w:t>^</w:t>
            </w:r>
            <w:r w:rsidRPr="00591266">
              <w:t>[</w:t>
            </w:r>
            <w:r>
              <w:t>0-7</w:t>
            </w:r>
            <w:r w:rsidRPr="00591266">
              <w:t>]</w:t>
            </w:r>
            <w:r>
              <w:t>$</w:t>
            </w:r>
            <w:r w:rsidRPr="00591266">
              <w:t>"</w:t>
            </w:r>
          </w:p>
          <w:p w14:paraId="645358BA" w14:textId="77777777" w:rsidR="0057171E" w:rsidRDefault="0057171E" w:rsidP="00A942A2">
            <w:pPr>
              <w:pStyle w:val="TAL"/>
              <w:rPr>
                <w:rFonts w:cs="Arial"/>
                <w:szCs w:val="18"/>
              </w:rPr>
            </w:pPr>
          </w:p>
          <w:p w14:paraId="6C7FB6E0" w14:textId="77777777" w:rsidR="0057171E" w:rsidRDefault="0057171E" w:rsidP="00A942A2">
            <w:pPr>
              <w:pStyle w:val="TAL"/>
              <w:rPr>
                <w:rFonts w:cs="Arial"/>
                <w:szCs w:val="18"/>
              </w:rPr>
            </w:pPr>
            <w:r>
              <w:rPr>
                <w:rFonts w:cs="Arial"/>
                <w:szCs w:val="18"/>
              </w:rPr>
              <w:t>Example: SSC mode 3 shall be encoded as "3".</w:t>
            </w:r>
          </w:p>
          <w:p w14:paraId="7A97B15F" w14:textId="77777777" w:rsidR="0057171E" w:rsidRDefault="0057171E" w:rsidP="00A942A2">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287C8F69" w14:textId="77777777" w:rsidR="0057171E" w:rsidRDefault="0057171E" w:rsidP="00A942A2">
            <w:pPr>
              <w:pStyle w:val="TAL"/>
              <w:rPr>
                <w:rFonts w:cs="Arial"/>
                <w:szCs w:val="18"/>
              </w:rPr>
            </w:pPr>
          </w:p>
        </w:tc>
      </w:tr>
      <w:tr w:rsidR="0057171E" w:rsidRPr="00FD48E5" w14:paraId="1545A892"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20BC181F" w14:textId="77777777" w:rsidR="0057171E" w:rsidRDefault="0057171E" w:rsidP="00A942A2">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AF61D79" w14:textId="77777777" w:rsidR="0057171E" w:rsidRDefault="0057171E" w:rsidP="00A942A2">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ED59E58"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288BAE"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379D7" w14:textId="77777777" w:rsidR="0057171E" w:rsidRDefault="0057171E" w:rsidP="00A942A2">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8E5E89A" w14:textId="77777777" w:rsidR="0057171E" w:rsidRDefault="0057171E" w:rsidP="00A942A2">
            <w:pPr>
              <w:pStyle w:val="TAL"/>
              <w:rPr>
                <w:rFonts w:cs="Arial"/>
                <w:szCs w:val="18"/>
              </w:rPr>
            </w:pPr>
          </w:p>
          <w:p w14:paraId="771917F6" w14:textId="77777777" w:rsidR="0057171E" w:rsidRDefault="0057171E" w:rsidP="00A942A2">
            <w:pPr>
              <w:pStyle w:val="TAL"/>
              <w:rPr>
                <w:rFonts w:cs="Arial"/>
                <w:szCs w:val="18"/>
              </w:rPr>
            </w:pPr>
            <w:r>
              <w:rPr>
                <w:rFonts w:cs="Arial"/>
                <w:szCs w:val="18"/>
              </w:rPr>
              <w:t>When present, this IE shall contain the UL N9 tunnel CN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8B93C29" w14:textId="77777777" w:rsidR="0057171E" w:rsidRDefault="0057171E" w:rsidP="00A942A2">
            <w:pPr>
              <w:pStyle w:val="TAL"/>
              <w:rPr>
                <w:rFonts w:cs="Arial"/>
                <w:szCs w:val="18"/>
              </w:rPr>
            </w:pPr>
          </w:p>
        </w:tc>
      </w:tr>
      <w:tr w:rsidR="0057171E" w:rsidRPr="00FD48E5" w14:paraId="4121B9B0"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2C609AF1" w14:textId="77777777" w:rsidR="0057171E" w:rsidRDefault="0057171E" w:rsidP="00A942A2">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124E858" w14:textId="77777777" w:rsidR="0057171E" w:rsidRDefault="0057171E" w:rsidP="00A942A2">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FF234CF"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E0D5EC"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7B87B6" w14:textId="77777777" w:rsidR="0057171E" w:rsidRDefault="0057171E" w:rsidP="00A942A2">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B124E2C" w14:textId="77777777" w:rsidR="0057171E" w:rsidRDefault="0057171E" w:rsidP="00A942A2">
            <w:pPr>
              <w:pStyle w:val="TAL"/>
              <w:rPr>
                <w:rFonts w:cs="Arial"/>
                <w:szCs w:val="18"/>
              </w:rPr>
            </w:pPr>
          </w:p>
          <w:p w14:paraId="684DCDE4" w14:textId="77777777" w:rsidR="0057171E" w:rsidRDefault="0057171E" w:rsidP="00A942A2">
            <w:pPr>
              <w:pStyle w:val="TAL"/>
              <w:rPr>
                <w:rFonts w:cs="Arial"/>
                <w:szCs w:val="18"/>
              </w:rPr>
            </w:pPr>
            <w:r>
              <w:rPr>
                <w:rFonts w:cs="Arial"/>
                <w:szCs w:val="18"/>
              </w:rPr>
              <w:t>When present, this IE shall contain the UL N9 tunnel CN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0BE090DA" w14:textId="77777777" w:rsidR="0057171E" w:rsidRDefault="0057171E" w:rsidP="00A942A2">
            <w:pPr>
              <w:pStyle w:val="TAL"/>
              <w:rPr>
                <w:rFonts w:cs="Arial"/>
                <w:szCs w:val="18"/>
              </w:rPr>
            </w:pPr>
            <w:r>
              <w:t>DTSSA</w:t>
            </w:r>
          </w:p>
        </w:tc>
      </w:tr>
      <w:tr w:rsidR="0057171E" w:rsidRPr="00FD48E5" w14:paraId="49051CC4"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45DD5B25" w14:textId="77777777" w:rsidR="0057171E" w:rsidRDefault="0057171E" w:rsidP="00A942A2">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7FE7BD9" w14:textId="77777777" w:rsidR="0057171E" w:rsidRDefault="0057171E" w:rsidP="00A942A2">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8E212C4"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F6C85C"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71657C" w14:textId="77777777" w:rsidR="0057171E" w:rsidRDefault="0057171E" w:rsidP="00A942A2">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624F2DD2" w14:textId="77777777" w:rsidR="0057171E" w:rsidRDefault="0057171E" w:rsidP="00A942A2">
            <w:pPr>
              <w:pStyle w:val="TAL"/>
              <w:rPr>
                <w:rFonts w:cs="Arial"/>
                <w:szCs w:val="18"/>
              </w:rPr>
            </w:pPr>
            <w:r>
              <w:rPr>
                <w:rFonts w:cs="Arial"/>
                <w:szCs w:val="18"/>
              </w:rPr>
              <w:t>When present, it shall contain additional UL N9</w:t>
            </w:r>
            <w:r>
              <w:rPr>
                <w:lang w:val="en-US"/>
              </w:rPr>
              <w:t xml:space="preserve"> tunnel CN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129DC116" w14:textId="77777777" w:rsidR="0057171E" w:rsidRDefault="0057171E" w:rsidP="00A942A2">
            <w:pPr>
              <w:pStyle w:val="TAL"/>
            </w:pPr>
            <w:r>
              <w:rPr>
                <w:rFonts w:cs="Arial"/>
                <w:szCs w:val="18"/>
              </w:rPr>
              <w:t>MAPDU</w:t>
            </w:r>
          </w:p>
        </w:tc>
      </w:tr>
      <w:tr w:rsidR="0057171E" w:rsidRPr="00FD48E5" w14:paraId="3FB44D94"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42D78BF" w14:textId="77777777" w:rsidR="0057171E" w:rsidRDefault="0057171E" w:rsidP="00A942A2">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3F7E26A8" w14:textId="77777777" w:rsidR="0057171E" w:rsidRDefault="0057171E" w:rsidP="00A942A2">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59DCAC1"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783224"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287BBA" w14:textId="77777777" w:rsidR="0057171E" w:rsidRDefault="0057171E" w:rsidP="00A942A2">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B1F50BB" w14:textId="77777777" w:rsidR="0057171E" w:rsidRDefault="0057171E" w:rsidP="00A942A2">
            <w:pPr>
              <w:pStyle w:val="TAL"/>
              <w:rPr>
                <w:rFonts w:cs="Arial"/>
                <w:szCs w:val="18"/>
              </w:rPr>
            </w:pPr>
          </w:p>
          <w:p w14:paraId="0B68FEB0" w14:textId="77777777" w:rsidR="0057171E" w:rsidRDefault="0057171E" w:rsidP="00A942A2">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55FF56DD" w14:textId="77777777" w:rsidR="0057171E" w:rsidRDefault="0057171E" w:rsidP="00A942A2">
            <w:pPr>
              <w:pStyle w:val="TAL"/>
              <w:rPr>
                <w:rFonts w:cs="Arial"/>
                <w:szCs w:val="18"/>
              </w:rPr>
            </w:pPr>
          </w:p>
        </w:tc>
      </w:tr>
      <w:tr w:rsidR="0057171E" w:rsidRPr="00FD48E5" w14:paraId="4221D17D"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0310F2D2" w14:textId="77777777" w:rsidR="0057171E" w:rsidRDefault="0057171E" w:rsidP="00A942A2">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3C4023C7" w14:textId="77777777" w:rsidR="0057171E" w:rsidRDefault="0057171E" w:rsidP="00A942A2">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3A959B3"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E2C853" w14:textId="77777777" w:rsidR="0057171E" w:rsidRDefault="0057171E" w:rsidP="00A942A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2BD6A5" w14:textId="77777777" w:rsidR="0057171E" w:rsidRDefault="0057171E" w:rsidP="00A942A2">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9D63E27" w14:textId="77777777" w:rsidR="0057171E" w:rsidRDefault="0057171E" w:rsidP="00A942A2">
            <w:pPr>
              <w:pStyle w:val="TAL"/>
              <w:rPr>
                <w:rFonts w:cs="Arial"/>
                <w:szCs w:val="18"/>
              </w:rPr>
            </w:pPr>
          </w:p>
          <w:p w14:paraId="1B1B1937" w14:textId="77777777" w:rsidR="0057171E" w:rsidRDefault="0057171E" w:rsidP="00A942A2">
            <w:pPr>
              <w:pStyle w:val="TAL"/>
              <w:rPr>
                <w:rFonts w:cs="Arial"/>
                <w:szCs w:val="18"/>
              </w:rPr>
            </w:pPr>
            <w:r>
              <w:rPr>
                <w:rFonts w:cs="Arial"/>
                <w:szCs w:val="18"/>
              </w:rPr>
              <w:t xml:space="preserve">When present, this IE shall contain the full set of </w:t>
            </w:r>
            <w:proofErr w:type="spellStart"/>
            <w:r>
              <w:rPr>
                <w:rFonts w:cs="Arial"/>
                <w:szCs w:val="18"/>
              </w:rPr>
              <w:t>QoS</w:t>
            </w:r>
            <w:proofErr w:type="spellEnd"/>
            <w:r>
              <w:rPr>
                <w:rFonts w:cs="Arial"/>
                <w:szCs w:val="18"/>
              </w:rPr>
              <w:t xml:space="preserve">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9A30B8C" w14:textId="77777777" w:rsidR="0057171E" w:rsidRDefault="0057171E" w:rsidP="00A942A2">
            <w:pPr>
              <w:pStyle w:val="TAL"/>
              <w:rPr>
                <w:rFonts w:cs="Arial"/>
                <w:szCs w:val="18"/>
              </w:rPr>
            </w:pPr>
          </w:p>
          <w:p w14:paraId="7EFEFF61" w14:textId="77777777" w:rsidR="0057171E" w:rsidRDefault="0057171E" w:rsidP="00A942A2">
            <w:pPr>
              <w:pStyle w:val="TAL"/>
              <w:rPr>
                <w:rFonts w:cs="Arial"/>
                <w:szCs w:val="18"/>
              </w:rPr>
            </w:pPr>
            <w:r w:rsidRPr="00B36536">
              <w:t xml:space="preserve">In V-SMF/I-SMF insertion scenarios where no </w:t>
            </w:r>
            <w:proofErr w:type="spellStart"/>
            <w:r w:rsidRPr="00B36536">
              <w:t>Qo</w:t>
            </w:r>
            <w:r>
              <w:t>S</w:t>
            </w:r>
            <w:proofErr w:type="spellEnd"/>
            <w:r w:rsidRPr="00B36536">
              <w:t xml:space="preserve"> Rule(s) associated to a </w:t>
            </w:r>
            <w:proofErr w:type="spellStart"/>
            <w:r w:rsidRPr="00B36536">
              <w:t>Qo</w:t>
            </w:r>
            <w:r>
              <w:t>S</w:t>
            </w:r>
            <w:proofErr w:type="spellEnd"/>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w:t>
            </w:r>
            <w:proofErr w:type="spellStart"/>
            <w:r w:rsidRPr="00B36536">
              <w:t>QoS</w:t>
            </w:r>
            <w:proofErr w:type="spellEnd"/>
            <w:r w:rsidRPr="00B36536">
              <w:t xml:space="preserve"> Rule(s) associated to the </w:t>
            </w:r>
            <w:proofErr w:type="spellStart"/>
            <w:r w:rsidRPr="00B36536">
              <w:t>QoS</w:t>
            </w:r>
            <w:proofErr w:type="spellEnd"/>
            <w:r w:rsidRPr="00B36536">
              <w:t xml:space="preserve">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17982074" w14:textId="77777777" w:rsidR="0057171E" w:rsidRDefault="0057171E" w:rsidP="00A942A2">
            <w:pPr>
              <w:pStyle w:val="TAL"/>
              <w:rPr>
                <w:rFonts w:cs="Arial"/>
                <w:szCs w:val="18"/>
              </w:rPr>
            </w:pPr>
          </w:p>
        </w:tc>
      </w:tr>
      <w:tr w:rsidR="0057171E" w:rsidRPr="00FD48E5" w14:paraId="5D871CC2"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266E8FF7" w14:textId="77777777" w:rsidR="0057171E" w:rsidRDefault="0057171E" w:rsidP="00A942A2">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7A95AB41" w14:textId="77777777" w:rsidR="0057171E" w:rsidRDefault="0057171E" w:rsidP="00A942A2">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AD7C31D"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2651BF5"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EE597A" w14:textId="77777777" w:rsidR="0057171E" w:rsidRDefault="0057171E" w:rsidP="00A942A2">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1EB5E23" w14:textId="77777777" w:rsidR="0057171E" w:rsidRDefault="0057171E" w:rsidP="00A942A2">
            <w:pPr>
              <w:pStyle w:val="TAL"/>
              <w:rPr>
                <w:rFonts w:cs="Arial"/>
                <w:szCs w:val="18"/>
              </w:rPr>
            </w:pPr>
          </w:p>
        </w:tc>
      </w:tr>
      <w:tr w:rsidR="0057171E" w:rsidRPr="00FD48E5" w14:paraId="629614E9"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23673996" w14:textId="77777777" w:rsidR="0057171E" w:rsidRPr="004D222C" w:rsidRDefault="0057171E" w:rsidP="00A942A2">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A18F3AD" w14:textId="77777777" w:rsidR="0057171E" w:rsidRPr="002E5CBA" w:rsidRDefault="0057171E" w:rsidP="00A942A2">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A4918ED"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4E1736"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D47A9" w14:textId="77777777" w:rsidR="0057171E" w:rsidRPr="00FA2B40" w:rsidRDefault="0057171E" w:rsidP="00A942A2">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312FE75" w14:textId="77777777" w:rsidR="0057171E" w:rsidRDefault="0057171E" w:rsidP="00A942A2">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0AB87CBD" w14:textId="77777777" w:rsidR="0057171E" w:rsidRDefault="0057171E" w:rsidP="00A942A2">
            <w:pPr>
              <w:pStyle w:val="TAL"/>
              <w:rPr>
                <w:rFonts w:cs="Arial"/>
                <w:szCs w:val="18"/>
              </w:rPr>
            </w:pPr>
            <w:r>
              <w:t>DTSSA</w:t>
            </w:r>
          </w:p>
        </w:tc>
      </w:tr>
      <w:tr w:rsidR="0057171E" w:rsidRPr="00FD48E5" w14:paraId="3A948CAD"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32AD0C99" w14:textId="77777777" w:rsidR="0057171E" w:rsidRDefault="0057171E" w:rsidP="00A942A2">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3C90B98" w14:textId="77777777" w:rsidR="0057171E" w:rsidRDefault="0057171E" w:rsidP="00A942A2">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2CEA108"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C048F71"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FFAC3B" w14:textId="77777777" w:rsidR="0057171E" w:rsidRDefault="0057171E" w:rsidP="00A942A2">
            <w:pPr>
              <w:pStyle w:val="TAL"/>
              <w:rPr>
                <w:rFonts w:cs="Arial"/>
                <w:szCs w:val="18"/>
              </w:rPr>
            </w:pPr>
            <w:r>
              <w:rPr>
                <w:rFonts w:cs="Arial"/>
                <w:szCs w:val="18"/>
              </w:rPr>
              <w:t>This IE shall be present during an EPS to 5GS Idle mode mobility or handover preparation using the N26 interface.</w:t>
            </w:r>
          </w:p>
          <w:p w14:paraId="5C7F2687" w14:textId="77777777" w:rsidR="0057171E" w:rsidRDefault="0057171E" w:rsidP="00A942A2">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4F5F3BE" w14:textId="77777777" w:rsidR="0057171E" w:rsidRDefault="0057171E" w:rsidP="00A942A2">
            <w:pPr>
              <w:pStyle w:val="TAL"/>
              <w:rPr>
                <w:rFonts w:cs="Arial"/>
                <w:szCs w:val="18"/>
              </w:rPr>
            </w:pPr>
          </w:p>
        </w:tc>
      </w:tr>
      <w:tr w:rsidR="0057171E" w:rsidRPr="00FD48E5" w14:paraId="1F9DA967"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FE59BB7" w14:textId="77777777" w:rsidR="0057171E" w:rsidRDefault="0057171E" w:rsidP="00A942A2">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5693B7A3" w14:textId="77777777" w:rsidR="0057171E" w:rsidRDefault="0057171E" w:rsidP="00A942A2">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BF8C14D"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1CA60E"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1B1CF6" w14:textId="77777777" w:rsidR="0057171E" w:rsidRDefault="0057171E" w:rsidP="00A942A2">
            <w:pPr>
              <w:pStyle w:val="TAL"/>
              <w:rPr>
                <w:rFonts w:cs="Arial"/>
                <w:szCs w:val="18"/>
              </w:rPr>
            </w:pPr>
            <w:r>
              <w:rPr>
                <w:rFonts w:cs="Arial"/>
                <w:szCs w:val="18"/>
              </w:rPr>
              <w:t>This IE shall be present during an EPS to 5GS Idle mode mobility or handover using the N26 interface.</w:t>
            </w:r>
          </w:p>
          <w:p w14:paraId="1232D3D9" w14:textId="77777777" w:rsidR="0057171E" w:rsidRDefault="0057171E" w:rsidP="00A942A2">
            <w:pPr>
              <w:pStyle w:val="TAL"/>
              <w:rPr>
                <w:rFonts w:cs="Arial"/>
                <w:szCs w:val="18"/>
              </w:rPr>
            </w:pPr>
            <w:r>
              <w:rPr>
                <w:rFonts w:cs="Arial"/>
                <w:szCs w:val="18"/>
              </w:rPr>
              <w:t>When present, it shall contain:</w:t>
            </w:r>
          </w:p>
          <w:p w14:paraId="42F5F470" w14:textId="77777777" w:rsidR="0057171E" w:rsidRPr="00E50A28" w:rsidRDefault="0057171E" w:rsidP="00A942A2">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70AF46E6" w14:textId="77777777" w:rsidR="0057171E" w:rsidRDefault="0057171E" w:rsidP="00A942A2">
            <w:pPr>
              <w:pStyle w:val="B1"/>
              <w:rPr>
                <w:rFonts w:cs="Arial"/>
                <w:szCs w:val="18"/>
              </w:rPr>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0F3FDA12" w14:textId="77777777" w:rsidR="0057171E" w:rsidRDefault="0057171E" w:rsidP="00A942A2">
            <w:pPr>
              <w:pStyle w:val="TAL"/>
              <w:rPr>
                <w:rFonts w:cs="Arial"/>
                <w:szCs w:val="18"/>
              </w:rPr>
            </w:pPr>
          </w:p>
        </w:tc>
      </w:tr>
      <w:tr w:rsidR="0057171E" w:rsidRPr="00FD48E5" w14:paraId="01061A77"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7E78851E" w14:textId="77777777" w:rsidR="0057171E" w:rsidRDefault="0057171E" w:rsidP="00A942A2">
            <w:pPr>
              <w:pStyle w:val="TAL"/>
            </w:pPr>
            <w:proofErr w:type="spellStart"/>
            <w:r>
              <w:t>additionalSn</w:t>
            </w:r>
            <w:r w:rsidRPr="003B2883">
              <w:t>ssai</w:t>
            </w:r>
            <w:proofErr w:type="spellEnd"/>
          </w:p>
        </w:tc>
        <w:tc>
          <w:tcPr>
            <w:tcW w:w="1843" w:type="dxa"/>
            <w:tcBorders>
              <w:top w:val="single" w:sz="4" w:space="0" w:color="auto"/>
              <w:left w:val="single" w:sz="4" w:space="0" w:color="auto"/>
              <w:bottom w:val="single" w:sz="4" w:space="0" w:color="auto"/>
              <w:right w:val="single" w:sz="4" w:space="0" w:color="auto"/>
            </w:tcBorders>
          </w:tcPr>
          <w:p w14:paraId="7097D2A5" w14:textId="77777777" w:rsidR="0057171E" w:rsidRDefault="0057171E" w:rsidP="00A942A2">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B7902CC" w14:textId="77777777" w:rsidR="0057171E" w:rsidRDefault="0057171E" w:rsidP="00A942A2">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C6D1384" w14:textId="77777777" w:rsidR="0057171E" w:rsidRDefault="0057171E" w:rsidP="00A942A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928CC4" w14:textId="77777777" w:rsidR="0057171E" w:rsidRDefault="0057171E" w:rsidP="00A942A2">
            <w:pPr>
              <w:pStyle w:val="TAL"/>
              <w:rPr>
                <w:rFonts w:cs="Arial"/>
                <w:szCs w:val="18"/>
              </w:rPr>
            </w:pPr>
            <w:r>
              <w:rPr>
                <w:rFonts w:cs="Arial"/>
                <w:szCs w:val="18"/>
              </w:rPr>
              <w:t>This IE shall be present during an EPS to 5GS Idle mode mobility or handover using the N26 interface for LBO roaming case.</w:t>
            </w:r>
          </w:p>
          <w:p w14:paraId="742EFE90" w14:textId="77777777" w:rsidR="0057171E" w:rsidRDefault="0057171E" w:rsidP="00A942A2">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49E8BF77" w14:textId="77777777" w:rsidR="0057171E" w:rsidRDefault="0057171E" w:rsidP="00A942A2">
            <w:pPr>
              <w:pStyle w:val="TAL"/>
              <w:rPr>
                <w:rFonts w:cs="Arial"/>
                <w:szCs w:val="18"/>
              </w:rPr>
            </w:pPr>
          </w:p>
        </w:tc>
      </w:tr>
      <w:tr w:rsidR="0057171E" w:rsidRPr="00FD48E5" w14:paraId="248A908E"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231FFBA" w14:textId="77777777" w:rsidR="0057171E" w:rsidRDefault="0057171E" w:rsidP="00A942A2">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332C5AC3" w14:textId="77777777" w:rsidR="0057171E" w:rsidRDefault="0057171E" w:rsidP="00A942A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7A2C820"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E452EF"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4E7676" w14:textId="77777777" w:rsidR="0057171E" w:rsidRDefault="0057171E" w:rsidP="00A942A2">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41236C53" w14:textId="77777777" w:rsidR="0057171E" w:rsidRDefault="0057171E" w:rsidP="00A942A2">
            <w:pPr>
              <w:pStyle w:val="TAL"/>
              <w:rPr>
                <w:rFonts w:cs="Arial"/>
                <w:szCs w:val="18"/>
              </w:rPr>
            </w:pPr>
          </w:p>
          <w:p w14:paraId="06FF95BB" w14:textId="77777777" w:rsidR="0057171E" w:rsidRDefault="0057171E" w:rsidP="00A942A2">
            <w:pPr>
              <w:pStyle w:val="TAL"/>
              <w:rPr>
                <w:rFonts w:cs="Arial"/>
                <w:szCs w:val="18"/>
              </w:rPr>
            </w:pPr>
            <w:r>
              <w:rPr>
                <w:rFonts w:cs="Arial"/>
                <w:szCs w:val="18"/>
              </w:rPr>
              <w:t>When present, it shall be set as follows:</w:t>
            </w:r>
          </w:p>
          <w:p w14:paraId="161FD7CA" w14:textId="77777777" w:rsidR="0057171E" w:rsidRDefault="0057171E" w:rsidP="00A942A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5EA62457" w14:textId="77777777" w:rsidR="0057171E" w:rsidRDefault="0057171E" w:rsidP="00A942A2">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26CD1425" w14:textId="77777777" w:rsidR="0057171E" w:rsidRDefault="0057171E" w:rsidP="00A942A2">
            <w:pPr>
              <w:pStyle w:val="TAL"/>
              <w:rPr>
                <w:rFonts w:cs="Arial"/>
                <w:szCs w:val="18"/>
              </w:rPr>
            </w:pPr>
          </w:p>
        </w:tc>
      </w:tr>
      <w:tr w:rsidR="0057171E" w:rsidRPr="00FD48E5" w14:paraId="17458756"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72D86B81" w14:textId="77777777" w:rsidR="0057171E" w:rsidRDefault="0057171E" w:rsidP="00A942A2">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3A11E7C" w14:textId="77777777" w:rsidR="0057171E" w:rsidRDefault="0057171E" w:rsidP="00A942A2">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071B672C"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151BAA8"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2974B" w14:textId="77777777" w:rsidR="0057171E" w:rsidRDefault="0057171E" w:rsidP="00A942A2">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02231767" w14:textId="77777777" w:rsidR="0057171E" w:rsidRDefault="0057171E" w:rsidP="00A942A2">
            <w:pPr>
              <w:pStyle w:val="TAL"/>
              <w:rPr>
                <w:rFonts w:cs="Arial"/>
                <w:szCs w:val="18"/>
              </w:rPr>
            </w:pPr>
          </w:p>
        </w:tc>
      </w:tr>
      <w:tr w:rsidR="0057171E" w:rsidRPr="00FD48E5" w14:paraId="185684C8"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165BB92" w14:textId="77777777" w:rsidR="0057171E" w:rsidRDefault="0057171E" w:rsidP="00A942A2">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16D9ABE7" w14:textId="77777777" w:rsidR="0057171E" w:rsidRDefault="0057171E" w:rsidP="00A942A2">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37A48AEB"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723695"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A4CA78" w14:textId="77777777" w:rsidR="0057171E" w:rsidRDefault="0057171E" w:rsidP="00A942A2">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52F83D5A" w14:textId="77777777" w:rsidR="0057171E" w:rsidRDefault="0057171E" w:rsidP="00A942A2">
            <w:pPr>
              <w:pStyle w:val="TAL"/>
              <w:rPr>
                <w:rFonts w:cs="Arial"/>
                <w:szCs w:val="18"/>
              </w:rPr>
            </w:pPr>
          </w:p>
        </w:tc>
      </w:tr>
      <w:tr w:rsidR="0057171E" w:rsidRPr="00FD48E5" w14:paraId="462D3343"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4A30B363" w14:textId="77777777" w:rsidR="0057171E" w:rsidRDefault="0057171E" w:rsidP="00A942A2">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495EC8C9" w14:textId="77777777" w:rsidR="0057171E" w:rsidRDefault="0057171E" w:rsidP="00A942A2">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449AF78"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9DD7060"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2CEE4A" w14:textId="77777777" w:rsidR="0057171E" w:rsidRDefault="0057171E" w:rsidP="00A942A2">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69BE576F" w14:textId="77777777" w:rsidR="0057171E" w:rsidRDefault="0057171E" w:rsidP="00A942A2">
            <w:pPr>
              <w:pStyle w:val="TAL"/>
              <w:rPr>
                <w:rFonts w:cs="Arial"/>
                <w:szCs w:val="18"/>
              </w:rPr>
            </w:pPr>
          </w:p>
        </w:tc>
      </w:tr>
      <w:tr w:rsidR="0057171E" w:rsidRPr="00FD48E5" w14:paraId="48BF5804"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4F14676F" w14:textId="77777777" w:rsidR="0057171E" w:rsidRDefault="0057171E" w:rsidP="00A942A2">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5CD0DBD9" w14:textId="77777777" w:rsidR="0057171E" w:rsidRDefault="0057171E" w:rsidP="00A942A2">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538EFB75"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51995D"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540CD" w14:textId="77777777" w:rsidR="0057171E" w:rsidRDefault="0057171E" w:rsidP="00A942A2">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543E544" w14:textId="77777777" w:rsidR="0057171E" w:rsidRDefault="0057171E" w:rsidP="00A942A2">
            <w:pPr>
              <w:pStyle w:val="TAL"/>
              <w:rPr>
                <w:rFonts w:cs="Arial"/>
                <w:szCs w:val="18"/>
              </w:rPr>
            </w:pPr>
          </w:p>
        </w:tc>
      </w:tr>
      <w:tr w:rsidR="0057171E" w14:paraId="546762AF"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FA06419" w14:textId="77777777" w:rsidR="0057171E" w:rsidRDefault="0057171E" w:rsidP="00A942A2">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772CFA55" w14:textId="77777777" w:rsidR="0057171E" w:rsidRDefault="0057171E" w:rsidP="00A942A2">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38C7469"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5A986B" w14:textId="77777777" w:rsidR="0057171E" w:rsidRDefault="0057171E" w:rsidP="00A942A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960428" w14:textId="77777777" w:rsidR="0057171E" w:rsidRDefault="0057171E" w:rsidP="00A942A2">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A2A50B7" w14:textId="77777777" w:rsidR="0057171E" w:rsidRDefault="0057171E" w:rsidP="00A942A2">
            <w:pPr>
              <w:pStyle w:val="TAL"/>
              <w:rPr>
                <w:rFonts w:cs="Arial"/>
                <w:szCs w:val="18"/>
              </w:rPr>
            </w:pPr>
          </w:p>
        </w:tc>
      </w:tr>
      <w:tr w:rsidR="0057171E" w14:paraId="597454A5"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1D41A420" w14:textId="77777777" w:rsidR="0057171E" w:rsidRPr="00793F63" w:rsidRDefault="0057171E" w:rsidP="00A942A2">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7A421D36" w14:textId="77777777" w:rsidR="0057171E" w:rsidRDefault="0057171E" w:rsidP="00A942A2">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5567ACA8"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557959B"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3165B" w14:textId="77777777" w:rsidR="0057171E" w:rsidRDefault="0057171E" w:rsidP="00A942A2">
            <w:pPr>
              <w:pStyle w:val="TAL"/>
              <w:rPr>
                <w:rFonts w:cs="Arial"/>
                <w:szCs w:val="18"/>
              </w:rPr>
            </w:pPr>
            <w:r>
              <w:rPr>
                <w:rFonts w:cs="Arial"/>
                <w:szCs w:val="18"/>
              </w:rPr>
              <w:t xml:space="preserve">This IE shall be present if at least one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34D59A1" w14:textId="77777777" w:rsidR="0057171E" w:rsidRDefault="0057171E" w:rsidP="00A942A2">
            <w:pPr>
              <w:pStyle w:val="TAL"/>
              <w:rPr>
                <w:rFonts w:cs="Arial"/>
                <w:szCs w:val="18"/>
              </w:rPr>
            </w:pPr>
          </w:p>
        </w:tc>
      </w:tr>
      <w:tr w:rsidR="0057171E" w14:paraId="79C23FB9"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5EE03201" w14:textId="77777777" w:rsidR="0057171E" w:rsidRDefault="0057171E" w:rsidP="00A942A2">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59EB3810" w14:textId="77777777" w:rsidR="0057171E" w:rsidRDefault="0057171E" w:rsidP="00A942A2">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FD2A6A3"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4F997A"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FA420" w14:textId="77777777" w:rsidR="0057171E" w:rsidRDefault="0057171E" w:rsidP="00A942A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208526B" w14:textId="77777777" w:rsidR="0057171E" w:rsidRDefault="0057171E" w:rsidP="00A942A2">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44E90D7" w14:textId="77777777" w:rsidR="0057171E" w:rsidRDefault="0057171E" w:rsidP="00A942A2">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551743E6" w14:textId="77777777" w:rsidR="0057171E" w:rsidRDefault="0057171E" w:rsidP="00A942A2">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894A671" w14:textId="77777777" w:rsidR="0057171E" w:rsidRDefault="0057171E" w:rsidP="00A942A2">
            <w:pPr>
              <w:pStyle w:val="TAL"/>
              <w:rPr>
                <w:rFonts w:cs="Arial"/>
                <w:szCs w:val="18"/>
              </w:rPr>
            </w:pPr>
          </w:p>
        </w:tc>
      </w:tr>
      <w:tr w:rsidR="0057171E" w14:paraId="72E5B564"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2C139405" w14:textId="77777777" w:rsidR="0057171E" w:rsidRDefault="0057171E" w:rsidP="00A942A2">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06224861" w14:textId="77777777" w:rsidR="0057171E" w:rsidRDefault="0057171E" w:rsidP="00A942A2">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C3F6C6E"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82FA4D5"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D3565F" w14:textId="77777777" w:rsidR="0057171E" w:rsidRDefault="0057171E" w:rsidP="00A942A2">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4A54FEE" w14:textId="77777777" w:rsidR="0057171E" w:rsidRDefault="0057171E" w:rsidP="00A942A2">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34F83A00" w14:textId="77777777" w:rsidR="0057171E" w:rsidRDefault="0057171E" w:rsidP="00A942A2">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1D5D1FD" w14:textId="77777777" w:rsidR="0057171E" w:rsidRDefault="0057171E" w:rsidP="00A942A2">
            <w:pPr>
              <w:pStyle w:val="TAL"/>
              <w:rPr>
                <w:rFonts w:cs="Arial"/>
                <w:szCs w:val="18"/>
              </w:rPr>
            </w:pPr>
          </w:p>
        </w:tc>
      </w:tr>
      <w:tr w:rsidR="0057171E" w14:paraId="39C35525"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716CBF67" w14:textId="77777777" w:rsidR="0057171E" w:rsidRDefault="0057171E" w:rsidP="00A942A2">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73F7B8D8" w14:textId="77777777" w:rsidR="0057171E" w:rsidRDefault="0057171E" w:rsidP="00A942A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17B1C00"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EDE445"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5B14B7" w14:textId="77777777" w:rsidR="0057171E" w:rsidRDefault="0057171E" w:rsidP="00A942A2">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18369A35" w14:textId="77777777" w:rsidR="0057171E" w:rsidRDefault="0057171E" w:rsidP="00A942A2">
            <w:pPr>
              <w:pStyle w:val="TAL"/>
              <w:rPr>
                <w:rFonts w:cs="Arial"/>
                <w:szCs w:val="18"/>
              </w:rPr>
            </w:pPr>
          </w:p>
          <w:p w14:paraId="01C6A20C" w14:textId="77777777" w:rsidR="0057171E" w:rsidRDefault="0057171E" w:rsidP="00A942A2">
            <w:pPr>
              <w:pStyle w:val="TAL"/>
              <w:rPr>
                <w:rFonts w:cs="Arial"/>
                <w:szCs w:val="18"/>
              </w:rPr>
            </w:pPr>
            <w:r>
              <w:rPr>
                <w:rFonts w:cs="Arial"/>
                <w:szCs w:val="18"/>
              </w:rPr>
              <w:t>When present, it shall be set as follows:</w:t>
            </w:r>
          </w:p>
          <w:p w14:paraId="3C436214" w14:textId="77777777" w:rsidR="0057171E" w:rsidRDefault="0057171E" w:rsidP="00A942A2">
            <w:pPr>
              <w:pStyle w:val="TAL"/>
              <w:rPr>
                <w:rFonts w:cs="Arial"/>
                <w:szCs w:val="18"/>
              </w:rPr>
            </w:pPr>
          </w:p>
          <w:p w14:paraId="00166A32" w14:textId="77777777" w:rsidR="0057171E" w:rsidRDefault="0057171E" w:rsidP="00A942A2">
            <w:pPr>
              <w:pStyle w:val="B1"/>
              <w:tabs>
                <w:tab w:val="num" w:pos="644"/>
              </w:tabs>
              <w:ind w:left="644" w:hanging="360"/>
              <w:rPr>
                <w:rFonts w:cs="Arial"/>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always-on PDU session granted.</w:t>
            </w:r>
          </w:p>
          <w:p w14:paraId="76F4AADF" w14:textId="77777777" w:rsidR="0057171E" w:rsidRDefault="0057171E" w:rsidP="00A942A2">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234C1B62" w14:textId="77777777" w:rsidR="0057171E" w:rsidRDefault="0057171E" w:rsidP="00A942A2">
            <w:pPr>
              <w:pStyle w:val="TAL"/>
              <w:rPr>
                <w:rFonts w:cs="Arial"/>
                <w:szCs w:val="18"/>
              </w:rPr>
            </w:pPr>
          </w:p>
        </w:tc>
      </w:tr>
      <w:tr w:rsidR="0057171E" w14:paraId="7FD776EE"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15A63E6A" w14:textId="77777777" w:rsidR="0057171E" w:rsidRDefault="0057171E" w:rsidP="00A942A2">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5B53769" w14:textId="77777777" w:rsidR="0057171E" w:rsidRDefault="0057171E" w:rsidP="00A942A2">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341B74E3"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C5FF5B8"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6251BC" w14:textId="77777777" w:rsidR="0057171E" w:rsidRDefault="0057171E" w:rsidP="00A942A2">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EE6747C" w14:textId="77777777" w:rsidR="0057171E" w:rsidRDefault="0057171E" w:rsidP="00A942A2">
            <w:pPr>
              <w:pStyle w:val="TAL"/>
              <w:rPr>
                <w:rFonts w:cs="Arial"/>
                <w:szCs w:val="18"/>
              </w:rPr>
            </w:pPr>
          </w:p>
          <w:p w14:paraId="4A0F950F" w14:textId="77777777" w:rsidR="0057171E" w:rsidRDefault="0057171E" w:rsidP="00A942A2">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52D63C63" w14:textId="77777777" w:rsidR="0057171E" w:rsidRDefault="0057171E" w:rsidP="00A942A2">
            <w:pPr>
              <w:pStyle w:val="TAL"/>
              <w:rPr>
                <w:rFonts w:cs="Arial"/>
                <w:szCs w:val="18"/>
              </w:rPr>
            </w:pPr>
          </w:p>
        </w:tc>
      </w:tr>
      <w:tr w:rsidR="0057171E" w14:paraId="4672DA5C"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07FA87EB" w14:textId="77777777" w:rsidR="0057171E" w:rsidRDefault="0057171E" w:rsidP="00A942A2">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313CF4CD" w14:textId="77777777" w:rsidR="0057171E" w:rsidRDefault="0057171E" w:rsidP="00A942A2">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A881951"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23FFEC9"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E2E01" w14:textId="77777777" w:rsidR="0057171E" w:rsidRDefault="0057171E" w:rsidP="00A942A2">
            <w:pPr>
              <w:pStyle w:val="TAL"/>
              <w:rPr>
                <w:rFonts w:cs="Arial"/>
                <w:szCs w:val="18"/>
              </w:rPr>
            </w:pPr>
            <w:r>
              <w:rPr>
                <w:rFonts w:cs="Arial"/>
                <w:szCs w:val="18"/>
              </w:rPr>
              <w:t>When present, this IE shall indicate the security policy for integrity protection and encryption for the user plane of the PDU session.</w:t>
            </w:r>
          </w:p>
          <w:p w14:paraId="7CD78CB0" w14:textId="77777777" w:rsidR="0057171E" w:rsidRPr="004D772B" w:rsidRDefault="0057171E" w:rsidP="00A942A2">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743D4235" w14:textId="77777777" w:rsidR="0057171E" w:rsidRDefault="0057171E" w:rsidP="00A942A2">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D21D846" w14:textId="77777777" w:rsidR="0057171E" w:rsidRDefault="0057171E" w:rsidP="00A942A2">
            <w:pPr>
              <w:pStyle w:val="TAL"/>
              <w:rPr>
                <w:rFonts w:cs="Arial"/>
                <w:szCs w:val="18"/>
              </w:rPr>
            </w:pPr>
          </w:p>
        </w:tc>
      </w:tr>
      <w:tr w:rsidR="0057171E" w14:paraId="1EF631D8"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3F2FC8AC" w14:textId="77777777" w:rsidR="0057171E" w:rsidRDefault="0057171E" w:rsidP="00A942A2">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273252BE" w14:textId="77777777" w:rsidR="0057171E" w:rsidRDefault="0057171E" w:rsidP="00A942A2">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509CF7D9"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0DD1BD8"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20968" w14:textId="77777777" w:rsidR="0057171E" w:rsidRDefault="0057171E" w:rsidP="00A942A2">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70AFAFBF" w14:textId="77777777" w:rsidR="0057171E" w:rsidRDefault="0057171E" w:rsidP="00A942A2">
            <w:pPr>
              <w:pStyle w:val="TAL"/>
              <w:rPr>
                <w:rFonts w:cs="Arial"/>
                <w:szCs w:val="18"/>
              </w:rPr>
            </w:pPr>
          </w:p>
        </w:tc>
      </w:tr>
      <w:tr w:rsidR="0057171E" w14:paraId="46C41A39"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5E2DDE5" w14:textId="77777777" w:rsidR="0057171E" w:rsidRDefault="0057171E" w:rsidP="00A942A2">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4B677D65" w14:textId="77777777" w:rsidR="0057171E" w:rsidRDefault="0057171E" w:rsidP="00A942A2">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C427869"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D12437C"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B3E91A" w14:textId="77777777" w:rsidR="0057171E" w:rsidRDefault="0057171E" w:rsidP="00A942A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51026A6E" w14:textId="77777777" w:rsidR="0057171E" w:rsidRDefault="0057171E" w:rsidP="00A942A2">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4B9CB96" w14:textId="77777777" w:rsidR="0057171E" w:rsidRDefault="0057171E" w:rsidP="00A942A2">
            <w:pPr>
              <w:pStyle w:val="TAL"/>
              <w:rPr>
                <w:rFonts w:cs="Arial"/>
                <w:szCs w:val="18"/>
              </w:rPr>
            </w:pPr>
          </w:p>
        </w:tc>
      </w:tr>
      <w:tr w:rsidR="0057171E" w14:paraId="5515C675"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C2EE9A7" w14:textId="77777777" w:rsidR="0057171E" w:rsidRDefault="0057171E" w:rsidP="00A942A2">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EC6898D" w14:textId="77777777" w:rsidR="0057171E" w:rsidRDefault="0057171E" w:rsidP="00A942A2">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197D6FE"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91F8FE9"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E0BBFC" w14:textId="77777777" w:rsidR="0057171E" w:rsidRDefault="0057171E" w:rsidP="00A942A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6A98656C" w14:textId="77777777" w:rsidR="0057171E" w:rsidRDefault="0057171E" w:rsidP="00A942A2">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377C6E2" w14:textId="77777777" w:rsidR="0057171E" w:rsidRDefault="0057171E" w:rsidP="00A942A2">
            <w:pPr>
              <w:pStyle w:val="TAL"/>
              <w:rPr>
                <w:rFonts w:cs="Arial"/>
                <w:szCs w:val="18"/>
              </w:rPr>
            </w:pPr>
            <w:r>
              <w:t>DTSSA</w:t>
            </w:r>
          </w:p>
        </w:tc>
      </w:tr>
      <w:tr w:rsidR="0057171E" w14:paraId="51CBDE2B"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3F6B682C" w14:textId="77777777" w:rsidR="0057171E" w:rsidRDefault="0057171E" w:rsidP="00A942A2">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6882885" w14:textId="77777777" w:rsidR="0057171E" w:rsidRDefault="0057171E" w:rsidP="00A942A2">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00872334" w14:textId="77777777" w:rsidR="0057171E" w:rsidRDefault="0057171E" w:rsidP="00A942A2">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5B5E2DCC" w14:textId="77777777" w:rsidR="0057171E" w:rsidRDefault="0057171E" w:rsidP="00A942A2">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470FD5E2" w14:textId="77777777" w:rsidR="0057171E" w:rsidRDefault="0057171E" w:rsidP="00A942A2">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58D1E30" w14:textId="77777777" w:rsidR="0057171E" w:rsidRPr="002857AD" w:rsidRDefault="0057171E" w:rsidP="00A942A2">
            <w:pPr>
              <w:pStyle w:val="TAL"/>
              <w:rPr>
                <w:rFonts w:cs="Arial"/>
                <w:szCs w:val="18"/>
              </w:rPr>
            </w:pPr>
          </w:p>
        </w:tc>
      </w:tr>
      <w:tr w:rsidR="0057171E" w14:paraId="021204BF"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15170372" w14:textId="77777777" w:rsidR="0057171E" w:rsidRPr="002857AD" w:rsidRDefault="0057171E" w:rsidP="00A942A2">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EEBEE81" w14:textId="77777777" w:rsidR="0057171E" w:rsidRPr="002857AD" w:rsidRDefault="0057171E" w:rsidP="00A942A2">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C298648" w14:textId="77777777" w:rsidR="0057171E" w:rsidRPr="002857AD"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115391" w14:textId="77777777" w:rsidR="0057171E" w:rsidRPr="002857AD" w:rsidRDefault="0057171E" w:rsidP="00A942A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3BFD298" w14:textId="77777777" w:rsidR="0057171E" w:rsidRDefault="0057171E" w:rsidP="00A942A2">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30FEE0CB" w14:textId="77777777" w:rsidR="0057171E" w:rsidRDefault="0057171E" w:rsidP="00A942A2">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3D02A1D7" w14:textId="77777777" w:rsidR="0057171E" w:rsidRDefault="0057171E" w:rsidP="00A942A2">
            <w:pPr>
              <w:pStyle w:val="TAL"/>
              <w:rPr>
                <w:rFonts w:cs="Arial"/>
                <w:szCs w:val="18"/>
                <w:lang w:eastAsia="zh-CN"/>
              </w:rPr>
            </w:pPr>
          </w:p>
          <w:p w14:paraId="290783A2" w14:textId="77777777" w:rsidR="0057171E" w:rsidRDefault="0057171E" w:rsidP="00A942A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0519F1E" w14:textId="77777777" w:rsidR="0057171E" w:rsidRPr="00F731B2" w:rsidRDefault="0057171E" w:rsidP="00A942A2">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7651FD63" w14:textId="77777777" w:rsidR="0057171E" w:rsidRDefault="0057171E" w:rsidP="00A942A2">
            <w:pPr>
              <w:pStyle w:val="TAL"/>
              <w:rPr>
                <w:lang w:eastAsia="zh-CN"/>
              </w:rPr>
            </w:pPr>
            <w:r>
              <w:rPr>
                <w:lang w:eastAsia="zh-CN"/>
              </w:rPr>
              <w:t>DTSSA</w:t>
            </w:r>
          </w:p>
          <w:p w14:paraId="4272C7B6" w14:textId="77777777" w:rsidR="0057171E" w:rsidRDefault="0057171E" w:rsidP="00A942A2">
            <w:pPr>
              <w:pStyle w:val="TAL"/>
              <w:rPr>
                <w:lang w:eastAsia="zh-CN"/>
              </w:rPr>
            </w:pPr>
          </w:p>
          <w:p w14:paraId="486457A0" w14:textId="77777777" w:rsidR="0057171E" w:rsidRDefault="0057171E" w:rsidP="00A942A2">
            <w:pPr>
              <w:pStyle w:val="TAL"/>
              <w:rPr>
                <w:lang w:eastAsia="zh-CN"/>
              </w:rPr>
            </w:pPr>
          </w:p>
          <w:p w14:paraId="4C826C0B" w14:textId="77777777" w:rsidR="0057171E" w:rsidRDefault="0057171E" w:rsidP="00A942A2">
            <w:pPr>
              <w:pStyle w:val="TAL"/>
              <w:rPr>
                <w:lang w:eastAsia="zh-CN"/>
              </w:rPr>
            </w:pPr>
          </w:p>
          <w:p w14:paraId="4277B072" w14:textId="77777777" w:rsidR="0057171E" w:rsidRDefault="0057171E" w:rsidP="00A942A2">
            <w:pPr>
              <w:pStyle w:val="TAL"/>
              <w:rPr>
                <w:lang w:eastAsia="zh-CN"/>
              </w:rPr>
            </w:pPr>
          </w:p>
          <w:p w14:paraId="04B8E613" w14:textId="77777777" w:rsidR="0057171E" w:rsidRDefault="0057171E" w:rsidP="00A942A2">
            <w:pPr>
              <w:pStyle w:val="TAL"/>
              <w:rPr>
                <w:lang w:eastAsia="zh-CN"/>
              </w:rPr>
            </w:pPr>
          </w:p>
          <w:p w14:paraId="445F2684" w14:textId="77777777" w:rsidR="0057171E" w:rsidRDefault="0057171E" w:rsidP="00A942A2">
            <w:pPr>
              <w:pStyle w:val="TAL"/>
              <w:rPr>
                <w:lang w:eastAsia="zh-CN"/>
              </w:rPr>
            </w:pPr>
          </w:p>
          <w:p w14:paraId="115577F6" w14:textId="77777777" w:rsidR="0057171E" w:rsidRDefault="0057171E" w:rsidP="00A942A2">
            <w:pPr>
              <w:pStyle w:val="TAL"/>
              <w:rPr>
                <w:lang w:eastAsia="zh-CN"/>
              </w:rPr>
            </w:pPr>
          </w:p>
          <w:p w14:paraId="16E7E253" w14:textId="77777777" w:rsidR="0057171E" w:rsidRDefault="0057171E" w:rsidP="00A942A2">
            <w:pPr>
              <w:pStyle w:val="TAL"/>
              <w:rPr>
                <w:lang w:eastAsia="zh-CN"/>
              </w:rPr>
            </w:pPr>
          </w:p>
          <w:p w14:paraId="58E24857" w14:textId="77777777" w:rsidR="0057171E" w:rsidRDefault="0057171E" w:rsidP="00A942A2">
            <w:pPr>
              <w:pStyle w:val="TAL"/>
              <w:rPr>
                <w:lang w:eastAsia="zh-CN"/>
              </w:rPr>
            </w:pPr>
          </w:p>
          <w:p w14:paraId="7BFE28AA" w14:textId="77777777" w:rsidR="0057171E" w:rsidRDefault="0057171E" w:rsidP="00A942A2">
            <w:pPr>
              <w:pStyle w:val="TAL"/>
              <w:rPr>
                <w:lang w:eastAsia="zh-CN"/>
              </w:rPr>
            </w:pPr>
            <w:r>
              <w:rPr>
                <w:lang w:eastAsia="zh-CN"/>
              </w:rPr>
              <w:t>DTSSA-Ext1</w:t>
            </w:r>
          </w:p>
          <w:p w14:paraId="606AF3A6" w14:textId="77777777" w:rsidR="0057171E" w:rsidRPr="002857AD" w:rsidRDefault="0057171E" w:rsidP="00A942A2">
            <w:pPr>
              <w:pStyle w:val="TAL"/>
              <w:rPr>
                <w:rFonts w:cs="Arial"/>
                <w:szCs w:val="18"/>
              </w:rPr>
            </w:pPr>
          </w:p>
        </w:tc>
      </w:tr>
      <w:tr w:rsidR="0057171E" w14:paraId="5426C44D"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084CB3E9" w14:textId="77777777" w:rsidR="0057171E" w:rsidRPr="002857AD" w:rsidRDefault="0057171E" w:rsidP="00A942A2">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19E9EAF" w14:textId="77777777" w:rsidR="0057171E" w:rsidRPr="002857AD" w:rsidRDefault="0057171E" w:rsidP="00A942A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D3A4A0D" w14:textId="77777777" w:rsidR="0057171E" w:rsidRPr="002857AD" w:rsidRDefault="0057171E" w:rsidP="00A942A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379EEF" w14:textId="77777777" w:rsidR="0057171E" w:rsidRPr="002857AD"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8F670" w14:textId="77777777" w:rsidR="0057171E" w:rsidRDefault="0057171E" w:rsidP="00A942A2">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4E7308B2" w14:textId="77777777" w:rsidR="0057171E" w:rsidRDefault="0057171E" w:rsidP="00A942A2">
            <w:pPr>
              <w:pStyle w:val="TAL"/>
              <w:rPr>
                <w:rFonts w:cs="Arial"/>
                <w:szCs w:val="18"/>
              </w:rPr>
            </w:pPr>
          </w:p>
          <w:p w14:paraId="2E216D02" w14:textId="77777777" w:rsidR="0057171E" w:rsidRDefault="0057171E" w:rsidP="00A942A2">
            <w:pPr>
              <w:pStyle w:val="TAL"/>
              <w:rPr>
                <w:rFonts w:cs="Arial"/>
                <w:szCs w:val="18"/>
              </w:rPr>
            </w:pPr>
            <w:r>
              <w:rPr>
                <w:rFonts w:cs="Arial"/>
                <w:szCs w:val="18"/>
              </w:rPr>
              <w:t>When present, it shall be set as follows:</w:t>
            </w:r>
          </w:p>
          <w:p w14:paraId="535F9F1F" w14:textId="77777777" w:rsidR="0057171E" w:rsidRDefault="0057171E" w:rsidP="00A942A2">
            <w:pPr>
              <w:pStyle w:val="TAL"/>
              <w:rPr>
                <w:rFonts w:cs="Arial"/>
                <w:szCs w:val="18"/>
              </w:rPr>
            </w:pPr>
          </w:p>
          <w:p w14:paraId="16684759" w14:textId="77777777" w:rsidR="0057171E" w:rsidRDefault="0057171E" w:rsidP="00A942A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IPv6 multi-homing is permitted.</w:t>
            </w:r>
          </w:p>
          <w:p w14:paraId="3985E811" w14:textId="77777777" w:rsidR="0057171E" w:rsidRPr="002857AD" w:rsidRDefault="0057171E" w:rsidP="00A942A2">
            <w:pPr>
              <w:pStyle w:val="B1"/>
              <w:tabs>
                <w:tab w:val="num" w:pos="644"/>
              </w:tabs>
              <w:ind w:left="644" w:hanging="360"/>
              <w:rPr>
                <w:rFonts w:cs="Arial"/>
                <w:szCs w:val="18"/>
              </w:rPr>
            </w:pPr>
            <w:r>
              <w:rPr>
                <w:rFonts w:cs="Arial"/>
                <w:szCs w:val="18"/>
                <w:lang w:eastAsia="zh-CN"/>
              </w:rPr>
              <w:t xml:space="preserve">- </w:t>
            </w:r>
            <w:proofErr w:type="gramStart"/>
            <w:r w:rsidRPr="00186043">
              <w:rPr>
                <w:rFonts w:ascii="Arial" w:hAnsi="Arial" w:cs="Arial"/>
                <w:sz w:val="18"/>
                <w:szCs w:val="18"/>
                <w:lang w:eastAsia="zh-CN"/>
              </w:rPr>
              <w:t>false</w:t>
            </w:r>
            <w:proofErr w:type="gramEnd"/>
            <w:r w:rsidRPr="00186043">
              <w:rPr>
                <w:rFonts w:ascii="Arial" w:hAnsi="Arial" w:cs="Arial"/>
                <w:sz w:val="18"/>
                <w:szCs w:val="18"/>
                <w:lang w:eastAsia="zh-CN"/>
              </w:rPr>
              <w:t xml:space="preserv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612499A2" w14:textId="77777777" w:rsidR="0057171E" w:rsidRPr="002857AD" w:rsidRDefault="0057171E" w:rsidP="00A942A2">
            <w:pPr>
              <w:pStyle w:val="TAL"/>
              <w:rPr>
                <w:rFonts w:cs="Arial"/>
                <w:szCs w:val="18"/>
              </w:rPr>
            </w:pPr>
            <w:r>
              <w:rPr>
                <w:lang w:eastAsia="zh-CN"/>
              </w:rPr>
              <w:t>DTSSA</w:t>
            </w:r>
          </w:p>
        </w:tc>
      </w:tr>
      <w:tr w:rsidR="0057171E" w14:paraId="35CC75EA"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E459FC0" w14:textId="77777777" w:rsidR="0057171E" w:rsidRDefault="0057171E" w:rsidP="00A942A2">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000E8A88" w14:textId="77777777" w:rsidR="0057171E" w:rsidRDefault="0057171E" w:rsidP="00A942A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E52799" w14:textId="77777777" w:rsidR="0057171E" w:rsidRDefault="0057171E" w:rsidP="00A942A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A2CE829" w14:textId="77777777" w:rsidR="0057171E" w:rsidRDefault="0057171E" w:rsidP="00A942A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D32A43" w14:textId="77777777" w:rsidR="0057171E" w:rsidRDefault="0057171E" w:rsidP="00A942A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0B091D1E" w14:textId="77777777" w:rsidR="0057171E" w:rsidRDefault="0057171E" w:rsidP="00A942A2">
            <w:pPr>
              <w:pStyle w:val="TAL"/>
              <w:rPr>
                <w:rFonts w:cs="Arial"/>
                <w:szCs w:val="18"/>
              </w:rPr>
            </w:pPr>
            <w:r>
              <w:rPr>
                <w:rFonts w:cs="Arial"/>
                <w:szCs w:val="18"/>
              </w:rPr>
              <w:t>When present, it shall be set as follows:</w:t>
            </w:r>
          </w:p>
          <w:p w14:paraId="77AEB407" w14:textId="77777777" w:rsidR="0057171E" w:rsidRDefault="0057171E" w:rsidP="00A942A2">
            <w:pPr>
              <w:pStyle w:val="TAL"/>
              <w:rPr>
                <w:rFonts w:cs="Arial"/>
                <w:szCs w:val="18"/>
              </w:rPr>
            </w:pPr>
          </w:p>
          <w:p w14:paraId="043D703A" w14:textId="77777777" w:rsidR="0057171E" w:rsidRDefault="0057171E" w:rsidP="00A942A2">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440701F7" w14:textId="77777777" w:rsidR="0057171E" w:rsidRPr="00623B7B" w:rsidRDefault="0057171E" w:rsidP="00A942A2">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5BE3309A" w14:textId="77777777" w:rsidR="0057171E" w:rsidRDefault="0057171E" w:rsidP="00A942A2">
            <w:pPr>
              <w:pStyle w:val="TAL"/>
              <w:rPr>
                <w:lang w:eastAsia="zh-CN"/>
              </w:rPr>
            </w:pPr>
            <w:r>
              <w:rPr>
                <w:lang w:eastAsia="zh-CN"/>
              </w:rPr>
              <w:t>MAPDU</w:t>
            </w:r>
          </w:p>
        </w:tc>
      </w:tr>
      <w:tr w:rsidR="0057171E" w14:paraId="5089119E"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7FD4500B" w14:textId="77777777" w:rsidR="0057171E" w:rsidRDefault="0057171E" w:rsidP="00A942A2">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0F0FC57D" w14:textId="77777777" w:rsidR="0057171E" w:rsidRDefault="0057171E" w:rsidP="00A942A2">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B17F9E4" w14:textId="77777777" w:rsidR="0057171E" w:rsidRDefault="0057171E" w:rsidP="00A942A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1DA837C" w14:textId="77777777" w:rsidR="0057171E" w:rsidRDefault="0057171E" w:rsidP="00A942A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F2F601" w14:textId="77777777" w:rsidR="0057171E" w:rsidRDefault="0057171E" w:rsidP="00A942A2">
            <w:pPr>
              <w:pStyle w:val="TAL"/>
              <w:rPr>
                <w:noProof/>
                <w:lang w:val="en-US"/>
              </w:rPr>
            </w:pPr>
            <w:r>
              <w:rPr>
                <w:rFonts w:cs="Arial"/>
                <w:szCs w:val="18"/>
              </w:rPr>
              <w:t xml:space="preserve">When present, this IE shall contain the Home provided Charging ID (see </w:t>
            </w:r>
            <w:r>
              <w:rPr>
                <w:noProof/>
                <w:lang w:val="en-US"/>
              </w:rPr>
              <w:t>3GPP TS 32.255 [25]).</w:t>
            </w:r>
          </w:p>
          <w:p w14:paraId="31D4428E" w14:textId="77777777" w:rsidR="0057171E" w:rsidRDefault="0057171E" w:rsidP="00A942A2">
            <w:pPr>
              <w:pStyle w:val="TAL"/>
              <w:rPr>
                <w:noProof/>
                <w:lang w:val="en-US"/>
              </w:rPr>
            </w:pPr>
            <w:r>
              <w:rPr>
                <w:noProof/>
                <w:lang w:val="en-US"/>
              </w:rPr>
              <w:t>This IE shall be present during an EPS to 5GS Idle mode mobility or Handover of a HR PDU session. (NOTE 5)</w:t>
            </w:r>
          </w:p>
          <w:p w14:paraId="370A1249" w14:textId="77777777" w:rsidR="0057171E" w:rsidRDefault="0057171E" w:rsidP="00A942A2">
            <w:pPr>
              <w:pStyle w:val="TAL"/>
              <w:rPr>
                <w:noProof/>
                <w:lang w:val="en-US"/>
              </w:rPr>
            </w:pPr>
          </w:p>
          <w:p w14:paraId="186C460D" w14:textId="77777777" w:rsidR="0057171E" w:rsidRDefault="0057171E" w:rsidP="00A942A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CC817CC" w14:textId="77777777" w:rsidR="0057171E" w:rsidRDefault="0057171E" w:rsidP="00A942A2">
            <w:pPr>
              <w:pStyle w:val="TAL"/>
              <w:rPr>
                <w:rFonts w:cs="Arial"/>
                <w:szCs w:val="18"/>
              </w:rPr>
            </w:pPr>
          </w:p>
          <w:p w14:paraId="7345B3FD" w14:textId="77777777" w:rsidR="0057171E" w:rsidRDefault="0057171E" w:rsidP="00A942A2">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416EAAB" w14:textId="77777777" w:rsidR="0057171E" w:rsidRDefault="0057171E" w:rsidP="00A942A2">
            <w:pPr>
              <w:pStyle w:val="TAL"/>
              <w:rPr>
                <w:noProof/>
                <w:lang w:val="en-US"/>
              </w:rPr>
            </w:pPr>
          </w:p>
          <w:p w14:paraId="0E358268" w14:textId="77777777" w:rsidR="0057171E" w:rsidRDefault="0057171E" w:rsidP="00A942A2">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35D892EB" w14:textId="77777777" w:rsidR="0057171E" w:rsidRDefault="0057171E" w:rsidP="00A942A2">
            <w:pPr>
              <w:pStyle w:val="TAL"/>
              <w:rPr>
                <w:lang w:eastAsia="zh-CN"/>
              </w:rPr>
            </w:pPr>
          </w:p>
        </w:tc>
      </w:tr>
      <w:tr w:rsidR="0057171E" w14:paraId="00D410D0"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3575C8D8" w14:textId="77777777" w:rsidR="0057171E" w:rsidRDefault="0057171E" w:rsidP="00A942A2">
            <w:pPr>
              <w:pStyle w:val="TAL"/>
              <w:rPr>
                <w:lang w:eastAsia="zh-CN"/>
              </w:rPr>
            </w:pPr>
            <w:proofErr w:type="spellStart"/>
            <w:r>
              <w:rPr>
                <w:lang w:eastAsia="zh-CN"/>
              </w:rPr>
              <w:t>homeProvidedS</w:t>
            </w:r>
            <w:r>
              <w:t>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02A6D645" w14:textId="77777777" w:rsidR="0057171E" w:rsidRDefault="0057171E" w:rsidP="00A942A2">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5576D9B3"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B8A908E"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D870FA" w14:textId="77777777" w:rsidR="0057171E" w:rsidRDefault="0057171E" w:rsidP="00A942A2">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1372F50C" w14:textId="77777777" w:rsidR="0057171E" w:rsidRDefault="0057171E" w:rsidP="00A942A2">
            <w:pPr>
              <w:pStyle w:val="TAL"/>
              <w:rPr>
                <w:noProof/>
                <w:lang w:val="en-US"/>
              </w:rPr>
            </w:pPr>
          </w:p>
          <w:p w14:paraId="3C2F991D" w14:textId="77777777" w:rsidR="0057171E" w:rsidRDefault="0057171E" w:rsidP="00A942A2">
            <w:pPr>
              <w:pStyle w:val="TAL"/>
            </w:pPr>
            <w:r>
              <w:rPr>
                <w:noProof/>
                <w:lang w:val="en-US"/>
              </w:rPr>
              <w:t>This IE shall be present during an EPS to 5GS Idle mode mobility or Handover of a HR PDU session, if both the V-SMF and the H-SMF support the "</w:t>
            </w:r>
            <w:r>
              <w:t>SCID" feature.</w:t>
            </w:r>
          </w:p>
          <w:p w14:paraId="0911B984" w14:textId="77777777" w:rsidR="0057171E" w:rsidRDefault="0057171E" w:rsidP="00A942A2">
            <w:pPr>
              <w:pStyle w:val="TAL"/>
            </w:pPr>
          </w:p>
          <w:p w14:paraId="0806B77A" w14:textId="77777777" w:rsidR="0057171E" w:rsidRDefault="0057171E" w:rsidP="00A942A2">
            <w:pPr>
              <w:pStyle w:val="TAL"/>
              <w:rPr>
                <w:noProof/>
                <w:lang w:val="en-US"/>
              </w:rPr>
            </w:pPr>
            <w:r>
              <w:t>(NOTE 9)</w:t>
            </w:r>
          </w:p>
          <w:p w14:paraId="04B9717B" w14:textId="77777777" w:rsidR="0057171E" w:rsidRDefault="0057171E" w:rsidP="00A942A2">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9432AF6" w14:textId="77777777" w:rsidR="0057171E" w:rsidRDefault="0057171E" w:rsidP="00A942A2">
            <w:pPr>
              <w:pStyle w:val="TAL"/>
              <w:rPr>
                <w:lang w:eastAsia="zh-CN"/>
              </w:rPr>
            </w:pPr>
            <w:r>
              <w:t>SCID</w:t>
            </w:r>
          </w:p>
        </w:tc>
      </w:tr>
      <w:tr w:rsidR="0057171E" w14:paraId="69685D7B"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295AF30" w14:textId="77777777" w:rsidR="0057171E" w:rsidRDefault="0057171E" w:rsidP="00A942A2">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36EA40D" w14:textId="77777777" w:rsidR="0057171E" w:rsidRDefault="0057171E" w:rsidP="00A942A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6983CF8" w14:textId="77777777" w:rsidR="0057171E" w:rsidRDefault="0057171E" w:rsidP="00A942A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67E369" w14:textId="77777777" w:rsidR="0057171E" w:rsidRDefault="0057171E" w:rsidP="00A942A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8C33E0" w14:textId="77777777" w:rsidR="0057171E" w:rsidRDefault="0057171E" w:rsidP="00A942A2">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1AAECE40" w14:textId="77777777" w:rsidR="0057171E" w:rsidRDefault="0057171E" w:rsidP="00A942A2">
            <w:pPr>
              <w:pStyle w:val="TAL"/>
              <w:rPr>
                <w:rFonts w:cs="Arial"/>
                <w:szCs w:val="18"/>
                <w:lang w:eastAsia="zh-CN"/>
              </w:rPr>
            </w:pPr>
            <w:r>
              <w:rPr>
                <w:rFonts w:cs="Arial"/>
                <w:szCs w:val="18"/>
                <w:lang w:eastAsia="zh-CN"/>
              </w:rPr>
              <w:t>When present, this IE shall be set as following:</w:t>
            </w:r>
          </w:p>
          <w:p w14:paraId="3F2B37BB" w14:textId="77777777" w:rsidR="0057171E" w:rsidRPr="00B971B6" w:rsidRDefault="0057171E" w:rsidP="00A942A2">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7805C989" w14:textId="77777777" w:rsidR="0057171E" w:rsidRDefault="0057171E" w:rsidP="00A942A2">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11118D5A" w14:textId="77777777" w:rsidR="0057171E" w:rsidRDefault="0057171E" w:rsidP="00A942A2">
            <w:pPr>
              <w:pStyle w:val="TAL"/>
              <w:rPr>
                <w:lang w:eastAsia="zh-CN"/>
              </w:rPr>
            </w:pPr>
            <w:r>
              <w:rPr>
                <w:lang w:eastAsia="zh-CN"/>
              </w:rPr>
              <w:t>CIOT</w:t>
            </w:r>
          </w:p>
        </w:tc>
      </w:tr>
      <w:tr w:rsidR="0057171E" w14:paraId="19EB8D11"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3D722D4" w14:textId="77777777" w:rsidR="0057171E" w:rsidRDefault="0057171E" w:rsidP="00A942A2">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4F60157A" w14:textId="77777777" w:rsidR="0057171E" w:rsidRDefault="0057171E" w:rsidP="00A942A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424C9D4"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25FA20F"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9D8DD56" w14:textId="77777777" w:rsidR="0057171E" w:rsidRDefault="0057171E" w:rsidP="00A942A2">
            <w:pPr>
              <w:pStyle w:val="TAL"/>
            </w:pPr>
            <w:r>
              <w:rPr>
                <w:rFonts w:cs="Arial"/>
                <w:szCs w:val="18"/>
              </w:rPr>
              <w:t>This IE shall be present and set to "true" if small data rate control is applicable on the PDU session.</w:t>
            </w:r>
          </w:p>
          <w:p w14:paraId="7FAFF572" w14:textId="77777777" w:rsidR="0057171E" w:rsidRDefault="0057171E" w:rsidP="00A942A2">
            <w:pPr>
              <w:pStyle w:val="TAL"/>
            </w:pPr>
            <w:r>
              <w:t>When present, it shall be set as follows:</w:t>
            </w:r>
          </w:p>
          <w:p w14:paraId="1C681904" w14:textId="77777777" w:rsidR="0057171E" w:rsidRDefault="0057171E" w:rsidP="00A942A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true</w:t>
            </w:r>
            <w:proofErr w:type="gramEnd"/>
            <w:r>
              <w:rPr>
                <w:rFonts w:ascii="Arial" w:hAnsi="Arial" w:cs="Arial"/>
                <w:sz w:val="18"/>
                <w:szCs w:val="18"/>
                <w:lang w:eastAsia="zh-CN"/>
              </w:rPr>
              <w:t>: small data rate control is applicable.</w:t>
            </w:r>
          </w:p>
          <w:p w14:paraId="60947901" w14:textId="77777777" w:rsidR="0057171E" w:rsidRDefault="0057171E" w:rsidP="00A942A2">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3AF3114D" w14:textId="77777777" w:rsidR="0057171E" w:rsidRDefault="0057171E" w:rsidP="00A942A2">
            <w:pPr>
              <w:pStyle w:val="TAL"/>
              <w:rPr>
                <w:lang w:eastAsia="zh-CN"/>
              </w:rPr>
            </w:pPr>
            <w:r>
              <w:rPr>
                <w:rFonts w:cs="Arial"/>
                <w:szCs w:val="18"/>
              </w:rPr>
              <w:t>CIOT</w:t>
            </w:r>
          </w:p>
        </w:tc>
      </w:tr>
      <w:tr w:rsidR="0057171E" w14:paraId="673F6AC3"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7C8F93B2" w14:textId="77777777" w:rsidR="0057171E" w:rsidRDefault="0057171E" w:rsidP="00A942A2">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B2221A8" w14:textId="77777777" w:rsidR="0057171E" w:rsidRDefault="0057171E" w:rsidP="00A942A2">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771E599"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8207EE"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771E22" w14:textId="77777777" w:rsidR="0057171E" w:rsidRDefault="0057171E" w:rsidP="00A942A2">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0ECBF50B" w14:textId="77777777" w:rsidR="0057171E" w:rsidRDefault="0057171E" w:rsidP="00A942A2">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41844FAF" w14:textId="77777777" w:rsidR="0057171E" w:rsidRDefault="0057171E" w:rsidP="00A942A2">
            <w:pPr>
              <w:pStyle w:val="TAL"/>
              <w:rPr>
                <w:rFonts w:cs="Arial"/>
                <w:szCs w:val="18"/>
              </w:rPr>
            </w:pPr>
          </w:p>
          <w:p w14:paraId="0BF1B841" w14:textId="77777777" w:rsidR="0057171E" w:rsidRDefault="0057171E" w:rsidP="00A942A2">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53365A9F" w14:textId="77777777" w:rsidR="0057171E" w:rsidRDefault="0057171E" w:rsidP="00A942A2">
            <w:pPr>
              <w:pStyle w:val="TAL"/>
              <w:rPr>
                <w:rFonts w:cs="Arial"/>
                <w:szCs w:val="18"/>
              </w:rPr>
            </w:pPr>
          </w:p>
        </w:tc>
      </w:tr>
      <w:tr w:rsidR="0057171E" w14:paraId="07C61075"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06EFB55A" w14:textId="77777777" w:rsidR="0057171E" w:rsidRDefault="0057171E" w:rsidP="00A942A2">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350CF07F" w14:textId="77777777" w:rsidR="0057171E" w:rsidRDefault="0057171E" w:rsidP="00A942A2">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4C7317D2" w14:textId="77777777" w:rsidR="0057171E" w:rsidRDefault="0057171E" w:rsidP="00A942A2">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65AB67" w14:textId="77777777" w:rsidR="0057171E" w:rsidRDefault="0057171E" w:rsidP="00A942A2">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6D7FA3" w14:textId="77777777" w:rsidR="0057171E" w:rsidRDefault="0057171E" w:rsidP="00A942A2">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44C65560" w14:textId="77777777" w:rsidR="0057171E" w:rsidRDefault="0057171E" w:rsidP="00A942A2">
            <w:pPr>
              <w:pStyle w:val="TAL"/>
              <w:rPr>
                <w:rFonts w:cs="Arial"/>
                <w:szCs w:val="18"/>
              </w:rPr>
            </w:pPr>
            <w:r>
              <w:rPr>
                <w:rFonts w:cs="Arial"/>
                <w:szCs w:val="18"/>
              </w:rPr>
              <w:t>DTSSA</w:t>
            </w:r>
          </w:p>
        </w:tc>
      </w:tr>
      <w:tr w:rsidR="0057171E" w14:paraId="65058707"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5471FE0B" w14:textId="77777777" w:rsidR="0057171E" w:rsidRDefault="0057171E" w:rsidP="00A942A2">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342BC5E9" w14:textId="77777777" w:rsidR="0057171E" w:rsidRDefault="0057171E" w:rsidP="00A942A2">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E54544A"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43249C9"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4598FC" w14:textId="77777777" w:rsidR="0057171E" w:rsidRDefault="0057171E" w:rsidP="00A942A2">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10AC3C8" w14:textId="77777777" w:rsidR="0057171E" w:rsidRDefault="0057171E" w:rsidP="00A942A2">
            <w:pPr>
              <w:pStyle w:val="TAL"/>
              <w:rPr>
                <w:rFonts w:cs="Arial"/>
                <w:szCs w:val="18"/>
              </w:rPr>
            </w:pPr>
            <w:r>
              <w:rPr>
                <w:rFonts w:cs="Arial"/>
                <w:szCs w:val="18"/>
              </w:rPr>
              <w:t>DTSSA</w:t>
            </w:r>
          </w:p>
        </w:tc>
      </w:tr>
      <w:tr w:rsidR="0057171E" w14:paraId="0750F717"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2019FA4D" w14:textId="77777777" w:rsidR="0057171E" w:rsidRDefault="0057171E" w:rsidP="00A942A2">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1FA41EE3" w14:textId="77777777" w:rsidR="0057171E" w:rsidRDefault="0057171E" w:rsidP="00A942A2">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641A5CE"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82CAA5"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A4EAB0" w14:textId="77777777" w:rsidR="0057171E" w:rsidRDefault="0057171E" w:rsidP="00A942A2">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3CCC5E78" w14:textId="77777777" w:rsidR="0057171E" w:rsidRDefault="0057171E" w:rsidP="00A942A2">
            <w:pPr>
              <w:pStyle w:val="TAL"/>
              <w:rPr>
                <w:rFonts w:cs="Arial"/>
                <w:szCs w:val="18"/>
              </w:rPr>
            </w:pPr>
            <w:r>
              <w:rPr>
                <w:rFonts w:cs="Arial"/>
                <w:szCs w:val="18"/>
              </w:rPr>
              <w:t>DCE2ER</w:t>
            </w:r>
          </w:p>
        </w:tc>
      </w:tr>
      <w:tr w:rsidR="0057171E" w14:paraId="4530E0EA"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4823EA7F" w14:textId="77777777" w:rsidR="0057171E" w:rsidRDefault="0057171E" w:rsidP="00A942A2">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4E7EC5F" w14:textId="77777777" w:rsidR="0057171E" w:rsidRDefault="0057171E" w:rsidP="00A942A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063B101"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8A71EB"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11644" w14:textId="77777777" w:rsidR="0057171E" w:rsidRDefault="0057171E" w:rsidP="00A942A2">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w:t>
            </w:r>
            <w:proofErr w:type="gramStart"/>
            <w:r>
              <w:rPr>
                <w:lang w:eastAsia="zh-CN"/>
              </w:rPr>
              <w:t>)SMF</w:t>
            </w:r>
            <w:proofErr w:type="gramEnd"/>
            <w:r>
              <w:rPr>
                <w:lang w:eastAsia="zh-CN"/>
              </w:rPr>
              <w:t xml:space="preserve"> and PSA UPF support </w:t>
            </w:r>
            <w:r>
              <w:t xml:space="preserve">Notify Start Pause of Charging via user plane </w:t>
            </w:r>
            <w:r w:rsidRPr="00441CD0">
              <w:t>feature</w:t>
            </w:r>
            <w:r>
              <w:rPr>
                <w:lang w:eastAsia="zh-CN"/>
              </w:rPr>
              <w:t xml:space="preserve"> as specified in clause 5.30 of 3GPP TS 29.244 [29].</w:t>
            </w:r>
          </w:p>
          <w:p w14:paraId="61001CFF" w14:textId="77777777" w:rsidR="0057171E" w:rsidRDefault="0057171E" w:rsidP="00A942A2">
            <w:pPr>
              <w:pStyle w:val="TAL"/>
              <w:rPr>
                <w:lang w:eastAsia="zh-CN"/>
              </w:rPr>
            </w:pPr>
          </w:p>
          <w:p w14:paraId="5C654ADC" w14:textId="77777777" w:rsidR="0057171E" w:rsidRDefault="0057171E" w:rsidP="00A942A2">
            <w:pPr>
              <w:pStyle w:val="TAL"/>
            </w:pPr>
            <w:r>
              <w:t>When present, it shall be set as follows:</w:t>
            </w:r>
          </w:p>
          <w:p w14:paraId="34F5CD2A" w14:textId="77777777" w:rsidR="0057171E" w:rsidRDefault="0057171E" w:rsidP="00A942A2">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r>
            <w:proofErr w:type="gramStart"/>
            <w:r w:rsidRPr="00E81F0A">
              <w:rPr>
                <w:rFonts w:ascii="Arial" w:hAnsi="Arial" w:cs="Arial"/>
                <w:sz w:val="18"/>
                <w:szCs w:val="18"/>
                <w:lang w:eastAsia="zh-CN"/>
              </w:rPr>
              <w:t>true</w:t>
            </w:r>
            <w:proofErr w:type="gramEnd"/>
            <w:r w:rsidRPr="00E81F0A">
              <w:rPr>
                <w:rFonts w:ascii="Arial" w:hAnsi="Arial" w:cs="Arial"/>
                <w:sz w:val="18"/>
                <w:szCs w:val="18"/>
                <w:lang w:eastAsia="zh-CN"/>
              </w:rPr>
              <w:t>: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54CC85AB" w14:textId="77777777" w:rsidR="0057171E" w:rsidRDefault="0057171E" w:rsidP="00A942A2">
            <w:pPr>
              <w:pStyle w:val="TAL"/>
              <w:rPr>
                <w:rFonts w:cs="Arial"/>
                <w:szCs w:val="18"/>
              </w:rPr>
            </w:pPr>
          </w:p>
        </w:tc>
      </w:tr>
      <w:tr w:rsidR="0057171E" w14:paraId="2742E658"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7F314B25" w14:textId="77777777" w:rsidR="0057171E" w:rsidRDefault="0057171E" w:rsidP="00A942A2">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211CB7FD" w14:textId="77777777" w:rsidR="0057171E" w:rsidRDefault="0057171E" w:rsidP="00A942A2">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65CB2DF7"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EAF3A64" w14:textId="77777777" w:rsidR="0057171E" w:rsidRDefault="0057171E" w:rsidP="00A942A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5FEA1D" w14:textId="77777777" w:rsidR="0057171E" w:rsidRDefault="0057171E" w:rsidP="00A942A2">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71A547EE" w14:textId="77777777" w:rsidR="0057171E" w:rsidRDefault="0057171E" w:rsidP="00A942A2">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6CC556CA" w14:textId="77777777" w:rsidR="0057171E" w:rsidRDefault="0057171E" w:rsidP="00A942A2">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99F81C9" w14:textId="77777777" w:rsidR="0057171E" w:rsidRDefault="0057171E" w:rsidP="00A942A2">
            <w:pPr>
              <w:pStyle w:val="TAL"/>
              <w:rPr>
                <w:rFonts w:cs="Arial"/>
                <w:szCs w:val="18"/>
              </w:rPr>
            </w:pPr>
          </w:p>
        </w:tc>
      </w:tr>
      <w:tr w:rsidR="0057171E" w14:paraId="6B132812"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4C8B8E24" w14:textId="77777777" w:rsidR="0057171E" w:rsidRDefault="0057171E" w:rsidP="00A942A2">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20D8E28E" w14:textId="77777777" w:rsidR="0057171E" w:rsidRDefault="0057171E" w:rsidP="00A942A2">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3B783582"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DA9807D" w14:textId="77777777" w:rsidR="0057171E" w:rsidRDefault="0057171E" w:rsidP="00A942A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B30118" w14:textId="77777777" w:rsidR="0057171E" w:rsidRDefault="0057171E" w:rsidP="00A942A2">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003DCCB7" w14:textId="77777777" w:rsidR="0057171E" w:rsidRDefault="0057171E" w:rsidP="00A942A2">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5DE33789" w14:textId="77777777" w:rsidR="0057171E" w:rsidRDefault="0057171E" w:rsidP="00A942A2">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70D65F4E" w14:textId="77777777" w:rsidR="0057171E" w:rsidRDefault="0057171E" w:rsidP="00A942A2">
            <w:pPr>
              <w:pStyle w:val="TAL"/>
              <w:rPr>
                <w:rFonts w:cs="Arial"/>
                <w:szCs w:val="18"/>
              </w:rPr>
            </w:pPr>
          </w:p>
        </w:tc>
      </w:tr>
      <w:tr w:rsidR="0057171E" w14:paraId="509C67C8"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58F53ABD" w14:textId="77777777" w:rsidR="0057171E" w:rsidRDefault="0057171E" w:rsidP="00A942A2">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2DB5CC5" w14:textId="77777777" w:rsidR="0057171E" w:rsidRDefault="0057171E" w:rsidP="00A942A2">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4482D1ED"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9BC3B33"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5380604" w14:textId="77777777" w:rsidR="0057171E" w:rsidRDefault="0057171E" w:rsidP="00A942A2">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014BB647" w14:textId="77777777" w:rsidR="0057171E" w:rsidRDefault="0057171E" w:rsidP="00A942A2">
            <w:pPr>
              <w:pStyle w:val="TAL"/>
              <w:rPr>
                <w:rFonts w:cs="Arial"/>
                <w:szCs w:val="18"/>
              </w:rPr>
            </w:pPr>
          </w:p>
        </w:tc>
      </w:tr>
      <w:tr w:rsidR="0057171E" w14:paraId="3815D85C"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1B464105" w14:textId="77777777" w:rsidR="0057171E" w:rsidRDefault="0057171E" w:rsidP="00A942A2">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71392831" w14:textId="77777777" w:rsidR="0057171E" w:rsidRDefault="0057171E" w:rsidP="00A942A2">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8C7D5AA"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55CA9F4"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F0F59F" w14:textId="77777777" w:rsidR="0057171E" w:rsidRDefault="0057171E" w:rsidP="00A942A2">
            <w:pPr>
              <w:pStyle w:val="TAL"/>
              <w:rPr>
                <w:rFonts w:cs="Arial"/>
                <w:szCs w:val="18"/>
              </w:rPr>
            </w:pPr>
            <w:r>
              <w:rPr>
                <w:rFonts w:cs="Arial"/>
                <w:szCs w:val="18"/>
              </w:rPr>
              <w:t>This IE may be present during an EPS to 5GS handover using the N26 interface procedure.</w:t>
            </w:r>
          </w:p>
          <w:p w14:paraId="6D0B9187" w14:textId="77777777" w:rsidR="0057171E" w:rsidRDefault="0057171E" w:rsidP="00A942A2">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6FDACDCB" w14:textId="77777777" w:rsidR="0057171E" w:rsidRDefault="0057171E" w:rsidP="00A942A2">
            <w:pPr>
              <w:pStyle w:val="TAL"/>
              <w:rPr>
                <w:rFonts w:cs="Arial"/>
                <w:szCs w:val="18"/>
              </w:rPr>
            </w:pPr>
          </w:p>
        </w:tc>
      </w:tr>
      <w:tr w:rsidR="0057171E" w14:paraId="488F1D42"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391A25C0" w14:textId="77777777" w:rsidR="0057171E" w:rsidRDefault="0057171E" w:rsidP="00A942A2">
            <w:pPr>
              <w:pStyle w:val="TAL"/>
            </w:pPr>
            <w:proofErr w:type="spellStart"/>
            <w:r>
              <w:rPr>
                <w:lang w:eastAsia="zh-CN"/>
              </w:rPr>
              <w:t>hrsboInfo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3B2718E8" w14:textId="77777777" w:rsidR="0057171E" w:rsidRDefault="0057171E" w:rsidP="00A942A2">
            <w:pPr>
              <w:pStyle w:val="TAL"/>
              <w:rPr>
                <w:lang w:eastAsia="zh-CN"/>
              </w:rPr>
            </w:pPr>
            <w:proofErr w:type="spellStart"/>
            <w:r>
              <w:rPr>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65F3542C" w14:textId="77777777" w:rsidR="0057171E" w:rsidRDefault="0057171E" w:rsidP="00A942A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F0F84C" w14:textId="77777777" w:rsidR="0057171E" w:rsidRDefault="0057171E" w:rsidP="00A942A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24D0F" w14:textId="77777777" w:rsidR="0057171E" w:rsidRDefault="0057171E" w:rsidP="00A942A2">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0902FCF0" w14:textId="77777777" w:rsidR="0057171E" w:rsidRDefault="0057171E" w:rsidP="00A942A2">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52AE3769" w14:textId="77777777" w:rsidR="0057171E" w:rsidRDefault="0057171E" w:rsidP="00A942A2">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0090A824" w14:textId="77777777" w:rsidR="0057171E" w:rsidRDefault="0057171E" w:rsidP="00A942A2">
            <w:pPr>
              <w:pStyle w:val="TAL"/>
              <w:rPr>
                <w:rFonts w:cs="Arial"/>
                <w:szCs w:val="18"/>
              </w:rPr>
            </w:pPr>
            <w:r>
              <w:rPr>
                <w:rFonts w:cs="Arial"/>
                <w:szCs w:val="18"/>
              </w:rPr>
              <w:t>HR-SBO</w:t>
            </w:r>
          </w:p>
        </w:tc>
      </w:tr>
      <w:tr w:rsidR="0057171E" w14:paraId="5E311796"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35623EF3" w14:textId="77777777" w:rsidR="0057171E" w:rsidRDefault="0057171E" w:rsidP="00A942A2">
            <w:pPr>
              <w:pStyle w:val="TAL"/>
              <w:rPr>
                <w:lang w:eastAsia="zh-CN"/>
              </w:rPr>
            </w:pPr>
            <w:proofErr w:type="spellStart"/>
            <w:r>
              <w:rPr>
                <w:lang w:eastAsia="zh-CN"/>
              </w:rPr>
              <w:t>localOffloadMgtInfo</w:t>
            </w:r>
            <w:proofErr w:type="spellEnd"/>
          </w:p>
        </w:tc>
        <w:tc>
          <w:tcPr>
            <w:tcW w:w="1843" w:type="dxa"/>
            <w:tcBorders>
              <w:top w:val="single" w:sz="4" w:space="0" w:color="auto"/>
              <w:left w:val="single" w:sz="4" w:space="0" w:color="auto"/>
              <w:bottom w:val="single" w:sz="4" w:space="0" w:color="auto"/>
              <w:right w:val="single" w:sz="4" w:space="0" w:color="auto"/>
            </w:tcBorders>
          </w:tcPr>
          <w:p w14:paraId="1515CAA5" w14:textId="77777777" w:rsidR="0057171E" w:rsidRDefault="0057171E" w:rsidP="00A942A2">
            <w:pPr>
              <w:pStyle w:val="TAL"/>
              <w:rPr>
                <w:lang w:eastAsia="zh-CN"/>
              </w:rPr>
            </w:pPr>
            <w:proofErr w:type="spellStart"/>
            <w:r>
              <w:t>LocalOffloadingMgtInfoTo</w:t>
            </w:r>
            <w:r>
              <w:rPr>
                <w:lang w:eastAsia="zh-CN"/>
              </w:rPr>
              <w:t>Ismf</w:t>
            </w:r>
            <w:proofErr w:type="spellEnd"/>
          </w:p>
        </w:tc>
        <w:tc>
          <w:tcPr>
            <w:tcW w:w="283" w:type="dxa"/>
            <w:tcBorders>
              <w:top w:val="single" w:sz="4" w:space="0" w:color="auto"/>
              <w:left w:val="single" w:sz="4" w:space="0" w:color="auto"/>
              <w:bottom w:val="single" w:sz="4" w:space="0" w:color="auto"/>
              <w:right w:val="single" w:sz="4" w:space="0" w:color="auto"/>
            </w:tcBorders>
          </w:tcPr>
          <w:p w14:paraId="000BD1AB" w14:textId="77777777" w:rsidR="0057171E" w:rsidRDefault="0057171E" w:rsidP="00A942A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7749A9" w14:textId="77777777" w:rsidR="0057171E" w:rsidRDefault="0057171E" w:rsidP="00A942A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51CF9B" w14:textId="77777777" w:rsidR="0057171E" w:rsidRPr="00456AF9" w:rsidRDefault="0057171E" w:rsidP="00A942A2">
            <w:pPr>
              <w:pStyle w:val="TAL"/>
              <w:rPr>
                <w:rFonts w:cs="Arial"/>
                <w:szCs w:val="18"/>
              </w:rPr>
            </w:pPr>
            <w:r>
              <w:rPr>
                <w:rFonts w:cs="Arial"/>
                <w:szCs w:val="18"/>
                <w:lang w:eastAsia="fr-FR"/>
              </w:rPr>
              <w:t xml:space="preserve">This IE shall be present if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 for I-SMF based Local Offloading Management.</w:t>
            </w:r>
            <w:r>
              <w:rPr>
                <w:lang w:eastAsia="zh-CN"/>
              </w:rPr>
              <w:t xml:space="preserve"> </w:t>
            </w:r>
            <w:r w:rsidDel="00414C68">
              <w:rPr>
                <w:rFonts w:cs="Arial"/>
                <w:szCs w:val="18"/>
                <w:lang w:eastAsia="fr-FR"/>
              </w:rPr>
              <w:t xml:space="preserve"> </w:t>
            </w:r>
          </w:p>
        </w:tc>
        <w:tc>
          <w:tcPr>
            <w:tcW w:w="859" w:type="dxa"/>
            <w:tcBorders>
              <w:top w:val="single" w:sz="4" w:space="0" w:color="auto"/>
              <w:left w:val="single" w:sz="4" w:space="0" w:color="auto"/>
              <w:bottom w:val="single" w:sz="4" w:space="0" w:color="auto"/>
              <w:right w:val="single" w:sz="4" w:space="0" w:color="auto"/>
            </w:tcBorders>
          </w:tcPr>
          <w:p w14:paraId="6C965468" w14:textId="77777777" w:rsidR="0057171E" w:rsidRDefault="0057171E" w:rsidP="00A942A2">
            <w:pPr>
              <w:pStyle w:val="TAL"/>
              <w:rPr>
                <w:rFonts w:cs="Arial"/>
                <w:szCs w:val="18"/>
              </w:rPr>
            </w:pPr>
            <w:r>
              <w:rPr>
                <w:lang w:eastAsia="zh-CN"/>
              </w:rPr>
              <w:t>ISMF-LOM</w:t>
            </w:r>
          </w:p>
        </w:tc>
      </w:tr>
      <w:tr w:rsidR="0057171E" w14:paraId="2E1B35B2"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1C62AE6F" w14:textId="77777777" w:rsidR="0057171E" w:rsidRDefault="0057171E" w:rsidP="00A942A2">
            <w:pPr>
              <w:pStyle w:val="TAL"/>
              <w:rPr>
                <w:lang w:eastAsia="zh-CN"/>
              </w:rPr>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10CAA31B" w14:textId="77777777" w:rsidR="0057171E" w:rsidRDefault="0057171E" w:rsidP="00A942A2">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8E000ED" w14:textId="77777777" w:rsidR="0057171E" w:rsidRDefault="0057171E" w:rsidP="00A942A2">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54904DD3" w14:textId="77777777" w:rsidR="0057171E" w:rsidRDefault="0057171E" w:rsidP="00A942A2">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3F068DAA" w14:textId="77777777" w:rsidR="0057171E" w:rsidRPr="0023448E" w:rsidRDefault="0057171E" w:rsidP="00A942A2">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w:t>
            </w:r>
            <w:proofErr w:type="gramStart"/>
            <w:r>
              <w:rPr>
                <w:szCs w:val="18"/>
              </w:rPr>
              <w:t>)SMF</w:t>
            </w:r>
            <w:proofErr w:type="gramEnd"/>
            <w:r>
              <w:rPr>
                <w:szCs w:val="18"/>
              </w:rPr>
              <w:t xml:space="preserve">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79758FD1" w14:textId="77777777" w:rsidR="0057171E" w:rsidRDefault="0057171E" w:rsidP="00A942A2">
            <w:pPr>
              <w:pStyle w:val="TAL"/>
              <w:rPr>
                <w:rFonts w:cs="Arial"/>
                <w:szCs w:val="18"/>
              </w:rPr>
            </w:pPr>
          </w:p>
        </w:tc>
      </w:tr>
      <w:tr w:rsidR="0057171E" w14:paraId="6398E552"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4E7AF60" w14:textId="77777777" w:rsidR="0057171E" w:rsidRDefault="0057171E" w:rsidP="00A942A2">
            <w:pPr>
              <w:pStyle w:val="TAL"/>
              <w:rPr>
                <w:lang w:eastAsia="zh-CN"/>
              </w:rPr>
            </w:pPr>
            <w:proofErr w:type="spellStart"/>
            <w:r w:rsidRPr="00516567">
              <w:rPr>
                <w:lang w:eastAsia="zh-CN"/>
              </w:rPr>
              <w:lastRenderedPageBreak/>
              <w:t>uli</w:t>
            </w:r>
            <w:r>
              <w:t>Change</w:t>
            </w:r>
            <w:r w:rsidRPr="00516567">
              <w:rPr>
                <w:lang w:eastAsia="zh-CN"/>
              </w:rPr>
              <w:t>Granularity</w:t>
            </w:r>
            <w:proofErr w:type="spellEnd"/>
          </w:p>
        </w:tc>
        <w:tc>
          <w:tcPr>
            <w:tcW w:w="1843" w:type="dxa"/>
            <w:tcBorders>
              <w:top w:val="single" w:sz="4" w:space="0" w:color="auto"/>
              <w:left w:val="single" w:sz="4" w:space="0" w:color="auto"/>
              <w:bottom w:val="single" w:sz="4" w:space="0" w:color="auto"/>
              <w:right w:val="single" w:sz="4" w:space="0" w:color="auto"/>
            </w:tcBorders>
          </w:tcPr>
          <w:p w14:paraId="273FDB2E" w14:textId="77777777" w:rsidR="0057171E" w:rsidRDefault="0057171E" w:rsidP="00A942A2">
            <w:pPr>
              <w:pStyle w:val="TAL"/>
              <w:rPr>
                <w:lang w:eastAsia="zh-CN"/>
              </w:rPr>
            </w:pPr>
            <w:proofErr w:type="spellStart"/>
            <w:r w:rsidRPr="00234947">
              <w:t>Uli</w:t>
            </w:r>
            <w:r>
              <w:t>Change</w:t>
            </w:r>
            <w:r w:rsidRPr="00234947">
              <w:t>Granularity</w:t>
            </w:r>
            <w:proofErr w:type="spellEnd"/>
          </w:p>
        </w:tc>
        <w:tc>
          <w:tcPr>
            <w:tcW w:w="283" w:type="dxa"/>
            <w:tcBorders>
              <w:top w:val="single" w:sz="4" w:space="0" w:color="auto"/>
              <w:left w:val="single" w:sz="4" w:space="0" w:color="auto"/>
              <w:bottom w:val="single" w:sz="4" w:space="0" w:color="auto"/>
              <w:right w:val="single" w:sz="4" w:space="0" w:color="auto"/>
            </w:tcBorders>
          </w:tcPr>
          <w:p w14:paraId="57C83D5D" w14:textId="77777777" w:rsidR="0057171E" w:rsidRDefault="0057171E" w:rsidP="00A942A2">
            <w:pPr>
              <w:pStyle w:val="TAC"/>
              <w:rPr>
                <w:szCs w:val="18"/>
                <w:lang w:eastAsia="fr-FR"/>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37E707D4" w14:textId="77777777" w:rsidR="0057171E" w:rsidRDefault="0057171E" w:rsidP="00A942A2">
            <w:pPr>
              <w:pStyle w:val="TAL"/>
              <w:rPr>
                <w:szCs w:val="18"/>
                <w:lang w:eastAsia="fr-FR"/>
              </w:rPr>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5243133" w14:textId="77777777" w:rsidR="0057171E" w:rsidRPr="00772B6B" w:rsidRDefault="0057171E" w:rsidP="00A942A2">
            <w:pPr>
              <w:pStyle w:val="TAL"/>
              <w:rPr>
                <w:szCs w:val="18"/>
              </w:rPr>
            </w:pPr>
            <w:r w:rsidRPr="00772B6B">
              <w:rPr>
                <w:szCs w:val="18"/>
              </w:rPr>
              <w:t>This IE may be present to</w:t>
            </w:r>
            <w:r>
              <w:rPr>
                <w:szCs w:val="18"/>
              </w:rPr>
              <w:t xml:space="preserve"> indicate </w:t>
            </w:r>
            <w:r w:rsidRPr="00772B6B">
              <w:rPr>
                <w:szCs w:val="18"/>
              </w:rPr>
              <w:t xml:space="preserve">the </w:t>
            </w:r>
            <w:r>
              <w:rPr>
                <w:szCs w:val="18"/>
              </w:rPr>
              <w:t>needed</w:t>
            </w:r>
            <w:r w:rsidRPr="00772B6B">
              <w:rPr>
                <w:szCs w:val="18"/>
              </w:rPr>
              <w:t xml:space="preserve"> </w:t>
            </w:r>
            <w:r>
              <w:rPr>
                <w:szCs w:val="18"/>
              </w:rPr>
              <w:t>ULI c</w:t>
            </w:r>
            <w:r>
              <w:t xml:space="preserve">hange </w:t>
            </w:r>
            <w:r w:rsidRPr="00772B6B">
              <w:rPr>
                <w:szCs w:val="18"/>
              </w:rPr>
              <w:t>granularity for UE Location Information (ULI) reporting</w:t>
            </w:r>
            <w:r>
              <w:rPr>
                <w:szCs w:val="18"/>
              </w:rPr>
              <w:t xml:space="preserve">, </w:t>
            </w:r>
            <w:r w:rsidRPr="00024C7D">
              <w:rPr>
                <w:szCs w:val="18"/>
              </w:rPr>
              <w:t>when the V/I-SMF sends an Update Request to the anchor SMF for the purpose of reporting immediately a ULI change (i.e. when the anchor SMF did not provide</w:t>
            </w:r>
            <w:r>
              <w:rPr>
                <w:szCs w:val="18"/>
              </w:rPr>
              <w:t xml:space="preserve"> </w:t>
            </w:r>
            <w:r w:rsidRPr="00024C7D">
              <w:rPr>
                <w:szCs w:val="18"/>
              </w:rPr>
              <w:t xml:space="preserve">the </w:t>
            </w:r>
            <w:proofErr w:type="spellStart"/>
            <w:r w:rsidRPr="00024C7D">
              <w:rPr>
                <w:szCs w:val="18"/>
              </w:rPr>
              <w:t>pendingUpdateInfoList</w:t>
            </w:r>
            <w:proofErr w:type="spellEnd"/>
            <w:r w:rsidRPr="00024C7D">
              <w:rPr>
                <w:szCs w:val="18"/>
              </w:rPr>
              <w:t xml:space="preserve"> with </w:t>
            </w:r>
            <w:r>
              <w:rPr>
                <w:szCs w:val="18"/>
              </w:rPr>
              <w:t>"</w:t>
            </w:r>
            <w:r w:rsidRPr="00024C7D">
              <w:rPr>
                <w:szCs w:val="18"/>
              </w:rPr>
              <w:t>UE</w:t>
            </w:r>
            <w:r>
              <w:rPr>
                <w:szCs w:val="18"/>
              </w:rPr>
              <w:t>_</w:t>
            </w:r>
            <w:r w:rsidRPr="00024C7D">
              <w:rPr>
                <w:szCs w:val="18"/>
              </w:rPr>
              <w:t>LOCATION</w:t>
            </w:r>
            <w:r>
              <w:rPr>
                <w:szCs w:val="18"/>
              </w:rPr>
              <w:t>"</w:t>
            </w:r>
            <w:r w:rsidRPr="00024C7D">
              <w:rPr>
                <w:szCs w:val="18"/>
              </w:rPr>
              <w:t>).</w:t>
            </w:r>
          </w:p>
          <w:p w14:paraId="48803B8E" w14:textId="77777777" w:rsidR="0057171E" w:rsidRPr="00772B6B" w:rsidRDefault="0057171E" w:rsidP="00A942A2">
            <w:pPr>
              <w:pStyle w:val="TAL"/>
              <w:rPr>
                <w:szCs w:val="18"/>
              </w:rPr>
            </w:pPr>
          </w:p>
          <w:p w14:paraId="7A79A21B" w14:textId="77777777" w:rsidR="0057171E" w:rsidRDefault="0057171E" w:rsidP="00A942A2">
            <w:pPr>
              <w:pStyle w:val="TAL"/>
              <w:rPr>
                <w:szCs w:val="18"/>
              </w:rPr>
            </w:pPr>
            <w:r w:rsidRPr="00772B6B">
              <w:rPr>
                <w:szCs w:val="18"/>
              </w:rPr>
              <w:t xml:space="preserve">When present, the </w:t>
            </w:r>
            <w:r>
              <w:rPr>
                <w:szCs w:val="18"/>
              </w:rPr>
              <w:t>V/</w:t>
            </w:r>
            <w:r w:rsidRPr="00772B6B">
              <w:rPr>
                <w:szCs w:val="18"/>
              </w:rPr>
              <w:t>I-SMF shall report</w:t>
            </w:r>
            <w:r>
              <w:rPr>
                <w:szCs w:val="18"/>
              </w:rPr>
              <w:t xml:space="preserve"> </w:t>
            </w:r>
            <w:r w:rsidRPr="00ED3498">
              <w:rPr>
                <w:szCs w:val="18"/>
              </w:rPr>
              <w:t xml:space="preserve">immediate ULI change </w:t>
            </w:r>
            <w:r w:rsidRPr="00772B6B">
              <w:rPr>
                <w:szCs w:val="18"/>
              </w:rPr>
              <w:t>to the (H-</w:t>
            </w:r>
            <w:proofErr w:type="gramStart"/>
            <w:r w:rsidRPr="00772B6B">
              <w:rPr>
                <w:szCs w:val="18"/>
              </w:rPr>
              <w:t>)SMF</w:t>
            </w:r>
            <w:proofErr w:type="gramEnd"/>
            <w:r w:rsidRPr="00772B6B">
              <w:rPr>
                <w:szCs w:val="18"/>
              </w:rPr>
              <w:t xml:space="preserve"> when a </w:t>
            </w:r>
            <w:r>
              <w:rPr>
                <w:szCs w:val="18"/>
              </w:rPr>
              <w:t xml:space="preserve">ULI </w:t>
            </w:r>
            <w:r w:rsidRPr="00772B6B">
              <w:rPr>
                <w:szCs w:val="18"/>
              </w:rPr>
              <w:t xml:space="preserve">change at the indicated </w:t>
            </w:r>
            <w:r>
              <w:rPr>
                <w:szCs w:val="18"/>
              </w:rPr>
              <w:t xml:space="preserve">ULI change </w:t>
            </w:r>
            <w:r w:rsidRPr="00772B6B">
              <w:rPr>
                <w:szCs w:val="18"/>
              </w:rPr>
              <w:t xml:space="preserve">granularity (e.g. </w:t>
            </w:r>
            <w:r>
              <w:rPr>
                <w:szCs w:val="18"/>
              </w:rPr>
              <w:t xml:space="preserve">upon a change of </w:t>
            </w:r>
            <w:proofErr w:type="spellStart"/>
            <w:r w:rsidRPr="00772B6B">
              <w:rPr>
                <w:szCs w:val="18"/>
              </w:rPr>
              <w:t>gNB</w:t>
            </w:r>
            <w:proofErr w:type="spellEnd"/>
            <w:r>
              <w:rPr>
                <w:szCs w:val="18"/>
              </w:rPr>
              <w:t xml:space="preserve"> or</w:t>
            </w:r>
            <w:r w:rsidRPr="00772B6B">
              <w:rPr>
                <w:szCs w:val="18"/>
              </w:rPr>
              <w:t xml:space="preserve"> TAI) occurs.</w:t>
            </w:r>
          </w:p>
          <w:p w14:paraId="53CDC7C3" w14:textId="77777777" w:rsidR="00A3460B" w:rsidRDefault="00A3460B" w:rsidP="00A3460B">
            <w:pPr>
              <w:pStyle w:val="TAL"/>
              <w:rPr>
                <w:ins w:id="8" w:author="ZTE" w:date="2026-01-21T10:14:00Z"/>
                <w:szCs w:val="18"/>
              </w:rPr>
            </w:pPr>
          </w:p>
          <w:p w14:paraId="274CD8C0" w14:textId="6EA91F5C" w:rsidR="0057171E" w:rsidRDefault="008A48CB" w:rsidP="00E735E8">
            <w:pPr>
              <w:pStyle w:val="TAL"/>
              <w:rPr>
                <w:szCs w:val="18"/>
              </w:rPr>
            </w:pPr>
            <w:ins w:id="9" w:author="ZTE" w:date="2026-01-21T10:04:00Z">
              <w:r>
                <w:rPr>
                  <w:szCs w:val="18"/>
                </w:rPr>
                <w:t>The (H-</w:t>
              </w:r>
              <w:proofErr w:type="gramStart"/>
              <w:r>
                <w:rPr>
                  <w:szCs w:val="18"/>
                </w:rPr>
                <w:t>)SMF</w:t>
              </w:r>
            </w:ins>
            <w:proofErr w:type="gramEnd"/>
            <w:ins w:id="10" w:author="ZTE" w:date="2026-01-21T10:20:00Z">
              <w:r w:rsidR="00CA0807">
                <w:rPr>
                  <w:szCs w:val="18"/>
                </w:rPr>
                <w:t xml:space="preserve"> may</w:t>
              </w:r>
            </w:ins>
            <w:ins w:id="11" w:author="ZTE" w:date="2026-01-21T10:14:00Z">
              <w:r w:rsidR="00C534DA">
                <w:rPr>
                  <w:szCs w:val="18"/>
                </w:rPr>
                <w:t xml:space="preserve"> </w:t>
              </w:r>
            </w:ins>
            <w:ins w:id="12" w:author="ZTE" w:date="2026-01-21T10:05:00Z">
              <w:r>
                <w:rPr>
                  <w:szCs w:val="18"/>
                </w:rPr>
                <w:t xml:space="preserve">set </w:t>
              </w:r>
            </w:ins>
            <w:ins w:id="13" w:author="ZTE" w:date="2026-01-21T10:07:00Z">
              <w:r w:rsidR="00C52203">
                <w:rPr>
                  <w:szCs w:val="18"/>
                </w:rPr>
                <w:t xml:space="preserve">this IE when </w:t>
              </w:r>
            </w:ins>
            <w:ins w:id="14" w:author="ZTE" w:date="2026-01-21T10:27:00Z">
              <w:r w:rsidR="00C736F0">
                <w:rPr>
                  <w:szCs w:val="18"/>
                </w:rPr>
                <w:t xml:space="preserve">energy consumption </w:t>
              </w:r>
            </w:ins>
            <w:ins w:id="15" w:author="ZTE" w:date="2026-01-21T16:18:00Z">
              <w:r w:rsidR="00FC363E">
                <w:rPr>
                  <w:szCs w:val="18"/>
                </w:rPr>
                <w:t xml:space="preserve">information </w:t>
              </w:r>
            </w:ins>
            <w:ins w:id="16" w:author="ZTE" w:date="2026-01-21T10:29:00Z">
              <w:r w:rsidR="00E735E8">
                <w:rPr>
                  <w:szCs w:val="18"/>
                </w:rPr>
                <w:t>collection</w:t>
              </w:r>
            </w:ins>
            <w:ins w:id="17" w:author="ZTE" w:date="2026-01-21T10:28:00Z">
              <w:r w:rsidR="00C736F0">
                <w:rPr>
                  <w:szCs w:val="18"/>
                </w:rPr>
                <w:t xml:space="preserve"> is required at per </w:t>
              </w:r>
            </w:ins>
            <w:proofErr w:type="spellStart"/>
            <w:ins w:id="18" w:author="ZTE" w:date="2026-01-21T10:14:00Z">
              <w:r w:rsidR="00A3460B">
                <w:rPr>
                  <w:szCs w:val="18"/>
                </w:rPr>
                <w:t>gNB</w:t>
              </w:r>
            </w:ins>
            <w:proofErr w:type="spellEnd"/>
            <w:ins w:id="19" w:author="ZTE" w:date="2026-01-21T10:28:00Z">
              <w:r w:rsidR="00FC363E">
                <w:rPr>
                  <w:szCs w:val="18"/>
                </w:rPr>
                <w:t xml:space="preserve"> per </w:t>
              </w:r>
              <w:r w:rsidR="00C736F0">
                <w:rPr>
                  <w:szCs w:val="18"/>
                </w:rPr>
                <w:t>UPF</w:t>
              </w:r>
            </w:ins>
            <w:ins w:id="20" w:author="ZTE" w:date="2026-01-21T10:07:00Z">
              <w:r w:rsidR="00C52203">
                <w:rPr>
                  <w:szCs w:val="18"/>
                </w:rPr>
                <w:t xml:space="preserve"> </w:t>
              </w:r>
            </w:ins>
            <w:ins w:id="21" w:author="ZTE" w:date="2026-01-21T10:28:00Z">
              <w:r w:rsidR="00C736F0">
                <w:rPr>
                  <w:szCs w:val="18"/>
                </w:rPr>
                <w:t>granularity</w:t>
              </w:r>
            </w:ins>
            <w:ins w:id="22" w:author="ZTE" w:date="2026-01-21T10:05:00Z">
              <w:r>
                <w:rPr>
                  <w:szCs w:val="18"/>
                </w:rPr>
                <w:t>, as specified in</w:t>
              </w:r>
            </w:ins>
            <w:del w:id="23" w:author="ZTE" w:date="2026-01-21T10:05:00Z">
              <w:r w:rsidR="0057171E" w:rsidDel="008A48CB">
                <w:rPr>
                  <w:szCs w:val="18"/>
                </w:rPr>
                <w:delText>See</w:delText>
              </w:r>
            </w:del>
            <w:r w:rsidR="0057171E">
              <w:rPr>
                <w:szCs w:val="18"/>
              </w:rPr>
              <w:t xml:space="preserve"> clause </w:t>
            </w:r>
            <w:r w:rsidR="0057171E" w:rsidRPr="00F80D4C">
              <w:rPr>
                <w:szCs w:val="18"/>
              </w:rPr>
              <w:t>5.51.2.2.2</w:t>
            </w:r>
            <w:r w:rsidR="0057171E">
              <w:rPr>
                <w:szCs w:val="18"/>
              </w:rPr>
              <w:t xml:space="preserve"> of 3GPP TS 23.501 [2].</w:t>
            </w:r>
          </w:p>
        </w:tc>
        <w:tc>
          <w:tcPr>
            <w:tcW w:w="859" w:type="dxa"/>
            <w:tcBorders>
              <w:top w:val="single" w:sz="4" w:space="0" w:color="auto"/>
              <w:left w:val="single" w:sz="4" w:space="0" w:color="auto"/>
              <w:bottom w:val="single" w:sz="4" w:space="0" w:color="auto"/>
              <w:right w:val="single" w:sz="4" w:space="0" w:color="auto"/>
            </w:tcBorders>
          </w:tcPr>
          <w:p w14:paraId="4A2409CD" w14:textId="192C4AD0" w:rsidR="0057171E" w:rsidRDefault="0057171E" w:rsidP="00A942A2">
            <w:pPr>
              <w:pStyle w:val="TAL"/>
              <w:rPr>
                <w:rFonts w:cs="Arial"/>
                <w:szCs w:val="18"/>
              </w:rPr>
            </w:pPr>
          </w:p>
        </w:tc>
      </w:tr>
      <w:tr w:rsidR="0057171E" w14:paraId="74BC4E89" w14:textId="77777777" w:rsidTr="00A942A2">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BA2718C" w14:textId="77777777" w:rsidR="0057171E" w:rsidRDefault="0057171E" w:rsidP="00A942A2">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21EB043E" w14:textId="77777777" w:rsidR="0057171E" w:rsidRDefault="0057171E" w:rsidP="00A942A2">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500E8614" w14:textId="77777777" w:rsidR="0057171E" w:rsidRDefault="0057171E" w:rsidP="00A942A2">
            <w:pPr>
              <w:pStyle w:val="TAN"/>
            </w:pPr>
            <w:r>
              <w:t>NOTE 3:</w:t>
            </w:r>
            <w:r>
              <w:tab/>
              <w:t xml:space="preserve">The V-SMF/I-SMF shall ignore any </w:t>
            </w:r>
            <w:proofErr w:type="spellStart"/>
            <w:r>
              <w:t>QoS</w:t>
            </w:r>
            <w:proofErr w:type="spellEnd"/>
            <w:r>
              <w:t xml:space="preserve"> Rule(s) associated to a </w:t>
            </w:r>
            <w:proofErr w:type="spellStart"/>
            <w:r>
              <w:t>QoS</w:t>
            </w:r>
            <w:proofErr w:type="spellEnd"/>
            <w:r>
              <w:t xml:space="preserve"> flow received in </w:t>
            </w:r>
            <w:proofErr w:type="spellStart"/>
            <w:r>
              <w:t>PduSessionCreatedData</w:t>
            </w:r>
            <w:proofErr w:type="spellEnd"/>
            <w:r>
              <w:t xml:space="preserve"> during V-SMF/I-SMF insertion scenarios where no </w:t>
            </w:r>
            <w:proofErr w:type="spellStart"/>
            <w:r>
              <w:t>QoS</w:t>
            </w:r>
            <w:proofErr w:type="spellEnd"/>
            <w:r>
              <w:t xml:space="preserve">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w:t>
            </w:r>
            <w:proofErr w:type="gramStart"/>
            <w:r>
              <w:t>)SMF</w:t>
            </w:r>
            <w:proofErr w:type="gramEnd"/>
            <w:r>
              <w:t xml:space="preserve"> shall initiate a subsequent PDU session modification procedure if it needs to change the </w:t>
            </w:r>
            <w:proofErr w:type="spellStart"/>
            <w:r>
              <w:t>QoS</w:t>
            </w:r>
            <w:proofErr w:type="spellEnd"/>
            <w:r>
              <w:t xml:space="preserve"> Rules associated to the </w:t>
            </w:r>
            <w:proofErr w:type="spellStart"/>
            <w:r>
              <w:t>QoS</w:t>
            </w:r>
            <w:proofErr w:type="spellEnd"/>
            <w:r>
              <w:t xml:space="preserve"> flows.</w:t>
            </w:r>
          </w:p>
          <w:p w14:paraId="583A9903" w14:textId="77777777" w:rsidR="0057171E" w:rsidRDefault="0057171E" w:rsidP="00A942A2">
            <w:pPr>
              <w:pStyle w:val="TAN"/>
              <w:rPr>
                <w:rFonts w:cs="Arial"/>
                <w:szCs w:val="18"/>
              </w:rPr>
            </w:pPr>
            <w:r>
              <w:t>NOTE 4:</w:t>
            </w:r>
            <w:r>
              <w:tab/>
            </w:r>
            <w:proofErr w:type="gramStart"/>
            <w:r>
              <w:t>The I</w:t>
            </w:r>
            <w:proofErr w:type="gramEnd"/>
            <w:r>
              <w:t xml:space="preserve">-SMF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5B0CE992" w14:textId="77777777" w:rsidR="0057171E" w:rsidRDefault="0057171E" w:rsidP="00A942A2">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19696BF2" w14:textId="77777777" w:rsidR="0057171E" w:rsidRDefault="0057171E" w:rsidP="00A942A2">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7C5ED796" w14:textId="77777777" w:rsidR="0057171E" w:rsidRDefault="0057171E" w:rsidP="00A942A2">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5D8189EE" w14:textId="77777777" w:rsidR="0057171E" w:rsidRDefault="0057171E" w:rsidP="00A942A2">
            <w:pPr>
              <w:pStyle w:val="TAN"/>
            </w:pPr>
            <w:r>
              <w:t>NOTE 8:</w:t>
            </w:r>
            <w:r>
              <w:tab/>
              <w:t>Usage of Charging ID with Uint32 value for roaming scenarios may lead to Charging ID collision between SMFs.</w:t>
            </w:r>
          </w:p>
          <w:p w14:paraId="4D9553CA" w14:textId="77777777" w:rsidR="0057171E" w:rsidRPr="00A752D1" w:rsidRDefault="0057171E" w:rsidP="00A942A2">
            <w:pPr>
              <w:pStyle w:val="TAN"/>
              <w:rPr>
                <w:rFonts w:cs="Arial"/>
                <w:szCs w:val="18"/>
              </w:rPr>
            </w:pPr>
            <w:r>
              <w:t>NOTE 9:</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771DDC05" w14:textId="77777777" w:rsidR="0057171E" w:rsidRDefault="0057171E" w:rsidP="0057171E">
      <w:pPr>
        <w:rPr>
          <w:lang w:val="en-US"/>
        </w:rPr>
      </w:pPr>
    </w:p>
    <w:p w14:paraId="26F89C84" w14:textId="77777777" w:rsidR="00076445" w:rsidRPr="00CE4669" w:rsidRDefault="00076445" w:rsidP="00076445">
      <w:pPr>
        <w:pStyle w:val="CRSeparator"/>
      </w:pPr>
      <w:r w:rsidRPr="00CE4669">
        <w:t>==============Next change==============</w:t>
      </w:r>
    </w:p>
    <w:p w14:paraId="70A1204A" w14:textId="77777777" w:rsidR="0057171E" w:rsidRDefault="0057171E" w:rsidP="0057171E">
      <w:pPr>
        <w:pStyle w:val="Heading5"/>
      </w:pPr>
      <w:bookmarkStart w:id="24" w:name="_Toc25073940"/>
      <w:bookmarkStart w:id="25" w:name="_Toc34063123"/>
      <w:bookmarkStart w:id="26" w:name="_Toc43120100"/>
      <w:bookmarkStart w:id="27" w:name="_Toc49768155"/>
      <w:bookmarkStart w:id="28" w:name="_Toc56434328"/>
      <w:bookmarkStart w:id="29" w:name="_Toc217822754"/>
      <w:r>
        <w:lastRenderedPageBreak/>
        <w:t>6.1.6.2.12</w:t>
      </w:r>
      <w:r>
        <w:tab/>
        <w:t xml:space="preserve">Type: </w:t>
      </w:r>
      <w:proofErr w:type="spellStart"/>
      <w:r>
        <w:t>HsmfUpdatedData</w:t>
      </w:r>
      <w:bookmarkEnd w:id="24"/>
      <w:bookmarkEnd w:id="25"/>
      <w:bookmarkEnd w:id="26"/>
      <w:bookmarkEnd w:id="27"/>
      <w:bookmarkEnd w:id="28"/>
      <w:bookmarkEnd w:id="29"/>
      <w:proofErr w:type="spellEnd"/>
    </w:p>
    <w:p w14:paraId="7060B702" w14:textId="77777777" w:rsidR="0057171E" w:rsidRDefault="0057171E" w:rsidP="0057171E">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57171E" w:rsidRPr="00FD48E5" w14:paraId="6EDF1280"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4959B8F1" w14:textId="77777777" w:rsidR="0057171E" w:rsidRDefault="0057171E" w:rsidP="00A942A2">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218E113" w14:textId="77777777" w:rsidR="0057171E" w:rsidRDefault="0057171E" w:rsidP="00A942A2">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5F7F627A" w14:textId="77777777" w:rsidR="0057171E" w:rsidRPr="007277D4" w:rsidRDefault="0057171E" w:rsidP="00A942A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4F1D496" w14:textId="77777777" w:rsidR="0057171E" w:rsidRDefault="0057171E" w:rsidP="00A942A2">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3C755868" w14:textId="77777777" w:rsidR="0057171E" w:rsidRDefault="0057171E" w:rsidP="00A942A2">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7CCD666B" w14:textId="77777777" w:rsidR="0057171E" w:rsidRDefault="0057171E" w:rsidP="00A942A2">
            <w:pPr>
              <w:pStyle w:val="TAH"/>
              <w:rPr>
                <w:rFonts w:cs="Arial"/>
                <w:szCs w:val="18"/>
              </w:rPr>
            </w:pPr>
            <w:r>
              <w:rPr>
                <w:rFonts w:cs="Arial"/>
                <w:szCs w:val="18"/>
              </w:rPr>
              <w:t>Applicability</w:t>
            </w:r>
          </w:p>
        </w:tc>
      </w:tr>
      <w:tr w:rsidR="0057171E" w:rsidRPr="00FD48E5" w14:paraId="4153351C"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7ED5AD9C" w14:textId="77777777" w:rsidR="0057171E" w:rsidRDefault="0057171E" w:rsidP="00A942A2">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66723647" w14:textId="77777777" w:rsidR="0057171E" w:rsidRDefault="0057171E" w:rsidP="00A942A2">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46991E54"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B2D62DD"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736BD23" w14:textId="77777777" w:rsidR="0057171E" w:rsidRDefault="0057171E" w:rsidP="00A942A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A029D24" w14:textId="77777777" w:rsidR="0057171E" w:rsidRDefault="0057171E" w:rsidP="00A942A2">
            <w:pPr>
              <w:pStyle w:val="TAC"/>
            </w:pPr>
          </w:p>
        </w:tc>
      </w:tr>
      <w:tr w:rsidR="0057171E" w:rsidRPr="00FD48E5" w14:paraId="691AECDA"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30295481" w14:textId="77777777" w:rsidR="0057171E" w:rsidRDefault="0057171E" w:rsidP="00A942A2">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3C9BB0D4" w14:textId="77777777" w:rsidR="0057171E" w:rsidRDefault="0057171E" w:rsidP="00A942A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BDB984C"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26E68EF"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0BC840D" w14:textId="77777777" w:rsidR="0057171E" w:rsidRDefault="0057171E" w:rsidP="00A942A2">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B229781" w14:textId="77777777" w:rsidR="0057171E" w:rsidRDefault="0057171E" w:rsidP="00A942A2">
            <w:pPr>
              <w:pStyle w:val="TAC"/>
            </w:pPr>
            <w:r>
              <w:t>DTSSA</w:t>
            </w:r>
          </w:p>
        </w:tc>
      </w:tr>
      <w:tr w:rsidR="0057171E" w:rsidRPr="00FD48E5" w14:paraId="792049B4"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48FD61DA" w14:textId="77777777" w:rsidR="0057171E" w:rsidRDefault="0057171E" w:rsidP="00A942A2">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3B9FCF4C" w14:textId="77777777" w:rsidR="0057171E" w:rsidRDefault="0057171E" w:rsidP="00A942A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7CE06E0C"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8EAC196"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11181D0" w14:textId="77777777" w:rsidR="0057171E" w:rsidRDefault="0057171E" w:rsidP="00A942A2">
            <w:pPr>
              <w:pStyle w:val="TAL"/>
              <w:rPr>
                <w:rFonts w:cs="Arial"/>
                <w:szCs w:val="18"/>
              </w:rPr>
            </w:pPr>
            <w:r>
              <w:rPr>
                <w:rFonts w:cs="Arial"/>
                <w:szCs w:val="18"/>
              </w:rPr>
              <w:t>This IE may be present if the SMF needs to send additional N4 response information to the I-</w:t>
            </w:r>
            <w:proofErr w:type="gramStart"/>
            <w:r>
              <w:rPr>
                <w:rFonts w:cs="Arial"/>
                <w:szCs w:val="18"/>
              </w:rPr>
              <w:t>SMF(</w:t>
            </w:r>
            <w:proofErr w:type="gramEnd"/>
            <w:r>
              <w:rPr>
                <w:rFonts w:cs="Arial"/>
                <w:szCs w:val="18"/>
              </w:rPr>
              <w:t xml:space="preserve">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7ADFF19" w14:textId="77777777" w:rsidR="0057171E" w:rsidRDefault="0057171E" w:rsidP="00A942A2">
            <w:pPr>
              <w:pStyle w:val="TAC"/>
            </w:pPr>
            <w:r>
              <w:t>DTSSA</w:t>
            </w:r>
          </w:p>
        </w:tc>
      </w:tr>
      <w:tr w:rsidR="0057171E" w:rsidRPr="00FD48E5" w14:paraId="0223BB6F"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66B8869C" w14:textId="77777777" w:rsidR="0057171E" w:rsidRDefault="0057171E" w:rsidP="00A942A2">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5010F134" w14:textId="77777777" w:rsidR="0057171E" w:rsidRDefault="0057171E" w:rsidP="00A942A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5022C43"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F68CE0C"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2B575AE" w14:textId="77777777" w:rsidR="0057171E" w:rsidRDefault="0057171E" w:rsidP="00A942A2">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66706D73" w14:textId="77777777" w:rsidR="0057171E" w:rsidRDefault="0057171E" w:rsidP="00A942A2">
            <w:pPr>
              <w:pStyle w:val="TAC"/>
            </w:pPr>
            <w:r>
              <w:t>DTSSA</w:t>
            </w:r>
          </w:p>
        </w:tc>
      </w:tr>
      <w:tr w:rsidR="0057171E" w:rsidRPr="00FD48E5" w14:paraId="5BCF99FB"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2FDA3EF5" w14:textId="77777777" w:rsidR="0057171E" w:rsidRDefault="0057171E" w:rsidP="00A942A2">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62AE083C" w14:textId="77777777" w:rsidR="0057171E" w:rsidRDefault="0057171E" w:rsidP="00A942A2">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497EBE5D"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59C416" w14:textId="77777777" w:rsidR="0057171E" w:rsidRDefault="0057171E" w:rsidP="00A942A2">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74C452B6" w14:textId="77777777" w:rsidR="0057171E" w:rsidRPr="00636029" w:rsidRDefault="0057171E" w:rsidP="00A942A2">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w:t>
            </w:r>
            <w:proofErr w:type="gramStart"/>
            <w:r>
              <w:rPr>
                <w:rFonts w:cs="Arial"/>
                <w:szCs w:val="18"/>
                <w:lang w:eastAsia="zh-CN"/>
              </w:rPr>
              <w:t>4.23.11.3  and</w:t>
            </w:r>
            <w:proofErr w:type="gramEnd"/>
            <w:r>
              <w:rPr>
                <w:rFonts w:cs="Arial"/>
                <w:szCs w:val="18"/>
                <w:lang w:eastAsia="zh-CN"/>
              </w:rPr>
              <w:t xml:space="preserve">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AA5FE57" w14:textId="77777777" w:rsidR="0057171E" w:rsidRDefault="0057171E" w:rsidP="00A942A2">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3D1B0A93" w14:textId="77777777" w:rsidR="0057171E" w:rsidRDefault="0057171E" w:rsidP="00A942A2">
            <w:pPr>
              <w:pStyle w:val="TAL"/>
              <w:rPr>
                <w:rFonts w:cs="Arial"/>
                <w:szCs w:val="18"/>
              </w:rPr>
            </w:pPr>
          </w:p>
          <w:p w14:paraId="5171815E" w14:textId="77777777" w:rsidR="0057171E" w:rsidRDefault="0057171E" w:rsidP="00A942A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0A7CD66F" w14:textId="77777777" w:rsidR="0057171E" w:rsidRPr="00F731B2" w:rsidRDefault="0057171E" w:rsidP="00A942A2">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723B0749" w14:textId="77777777" w:rsidR="0057171E" w:rsidRDefault="0057171E" w:rsidP="00A942A2">
            <w:pPr>
              <w:pStyle w:val="TAC"/>
            </w:pPr>
            <w:r w:rsidRPr="00955364">
              <w:t>DTSSA</w:t>
            </w:r>
          </w:p>
          <w:p w14:paraId="5D9366BE" w14:textId="77777777" w:rsidR="0057171E" w:rsidRDefault="0057171E" w:rsidP="00A942A2">
            <w:pPr>
              <w:pStyle w:val="TAC"/>
            </w:pPr>
          </w:p>
          <w:p w14:paraId="7AD95E29" w14:textId="77777777" w:rsidR="0057171E" w:rsidRDefault="0057171E" w:rsidP="00A942A2">
            <w:pPr>
              <w:pStyle w:val="TAC"/>
            </w:pPr>
          </w:p>
          <w:p w14:paraId="7FFE549C" w14:textId="77777777" w:rsidR="0057171E" w:rsidRDefault="0057171E" w:rsidP="00A942A2">
            <w:pPr>
              <w:pStyle w:val="TAC"/>
            </w:pPr>
          </w:p>
          <w:p w14:paraId="5B00DF7A" w14:textId="77777777" w:rsidR="0057171E" w:rsidRDefault="0057171E" w:rsidP="00A942A2">
            <w:pPr>
              <w:pStyle w:val="TAC"/>
            </w:pPr>
          </w:p>
          <w:p w14:paraId="4B8A406F" w14:textId="77777777" w:rsidR="0057171E" w:rsidRDefault="0057171E" w:rsidP="00A942A2">
            <w:pPr>
              <w:pStyle w:val="TAC"/>
            </w:pPr>
          </w:p>
          <w:p w14:paraId="11D6B87F" w14:textId="77777777" w:rsidR="0057171E" w:rsidRDefault="0057171E" w:rsidP="00A942A2">
            <w:pPr>
              <w:pStyle w:val="TAC"/>
            </w:pPr>
          </w:p>
          <w:p w14:paraId="75708F44" w14:textId="77777777" w:rsidR="0057171E" w:rsidRDefault="0057171E" w:rsidP="00A942A2">
            <w:pPr>
              <w:pStyle w:val="TAC"/>
            </w:pPr>
          </w:p>
          <w:p w14:paraId="7A350734" w14:textId="77777777" w:rsidR="0057171E" w:rsidRDefault="0057171E" w:rsidP="00A942A2">
            <w:pPr>
              <w:pStyle w:val="TAC"/>
            </w:pPr>
          </w:p>
          <w:p w14:paraId="5F625E7C" w14:textId="77777777" w:rsidR="0057171E" w:rsidRDefault="0057171E" w:rsidP="00A942A2">
            <w:pPr>
              <w:pStyle w:val="TAC"/>
            </w:pPr>
            <w:r>
              <w:t>DTSSA-Ext1</w:t>
            </w:r>
          </w:p>
        </w:tc>
      </w:tr>
      <w:tr w:rsidR="0057171E" w:rsidRPr="00FD48E5" w14:paraId="2D935FCD"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46531158" w14:textId="77777777" w:rsidR="0057171E" w:rsidRPr="00955364" w:rsidRDefault="0057171E" w:rsidP="00A942A2">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7BCD2AAB" w14:textId="77777777" w:rsidR="0057171E" w:rsidRDefault="0057171E" w:rsidP="00A942A2">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08EAC9D3"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4D661D"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E5344CB" w14:textId="77777777" w:rsidR="0057171E" w:rsidRPr="00636029" w:rsidRDefault="0057171E" w:rsidP="00A942A2">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3B830CEB" w14:textId="77777777" w:rsidR="0057171E" w:rsidRPr="00955364" w:rsidRDefault="0057171E" w:rsidP="00A942A2">
            <w:pPr>
              <w:pStyle w:val="TAC"/>
            </w:pPr>
          </w:p>
        </w:tc>
      </w:tr>
      <w:tr w:rsidR="0057171E" w:rsidRPr="00FD48E5" w14:paraId="5AC5E399"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09CEF971" w14:textId="77777777" w:rsidR="0057171E" w:rsidRDefault="0057171E" w:rsidP="00A942A2">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64441FD7" w14:textId="77777777" w:rsidR="0057171E" w:rsidRDefault="0057171E" w:rsidP="00A942A2">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2486795D"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5EA9ABC"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43EEFBF" w14:textId="77777777" w:rsidR="0057171E" w:rsidRDefault="0057171E" w:rsidP="00A942A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1D8036E0" w14:textId="77777777" w:rsidR="0057171E" w:rsidRPr="00955364" w:rsidRDefault="0057171E" w:rsidP="00A942A2">
            <w:pPr>
              <w:pStyle w:val="TAC"/>
            </w:pPr>
          </w:p>
        </w:tc>
      </w:tr>
      <w:tr w:rsidR="0057171E" w:rsidRPr="00FD48E5" w14:paraId="7E210F9D"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74B95592" w14:textId="77777777" w:rsidR="0057171E" w:rsidRDefault="0057171E" w:rsidP="00A942A2">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0514BEF3" w14:textId="77777777" w:rsidR="0057171E" w:rsidRDefault="0057171E" w:rsidP="00A942A2">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07EE1BF7" w14:textId="77777777" w:rsidR="0057171E" w:rsidRDefault="0057171E" w:rsidP="00A942A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B3823C" w14:textId="77777777" w:rsidR="0057171E" w:rsidRDefault="0057171E" w:rsidP="00A942A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59817C9" w14:textId="77777777" w:rsidR="0057171E" w:rsidRDefault="0057171E" w:rsidP="00A942A2">
            <w:pPr>
              <w:pStyle w:val="TAL"/>
              <w:rPr>
                <w:noProof/>
                <w:lang w:val="en-US"/>
              </w:rPr>
            </w:pPr>
            <w:r>
              <w:rPr>
                <w:rFonts w:cs="Arial"/>
                <w:szCs w:val="18"/>
              </w:rPr>
              <w:t xml:space="preserve">When present, this IE shall contain the Home provided Charging ID (see </w:t>
            </w:r>
            <w:r>
              <w:rPr>
                <w:noProof/>
                <w:lang w:val="en-US"/>
              </w:rPr>
              <w:t>3GPP TS 32.255 [25]).</w:t>
            </w:r>
          </w:p>
          <w:p w14:paraId="36D52148" w14:textId="77777777" w:rsidR="0057171E" w:rsidRDefault="0057171E" w:rsidP="00A942A2">
            <w:pPr>
              <w:pStyle w:val="TAL"/>
              <w:rPr>
                <w:noProof/>
                <w:lang w:val="en-US"/>
              </w:rPr>
            </w:pPr>
            <w:r>
              <w:rPr>
                <w:noProof/>
                <w:lang w:val="en-US"/>
              </w:rPr>
              <w:t>This IE shall be present during a HPLMN to VPLMN mobility of a PDU session with I-SMF in HPLMN.</w:t>
            </w:r>
          </w:p>
          <w:p w14:paraId="296AA7E4" w14:textId="77777777" w:rsidR="0057171E" w:rsidRDefault="0057171E" w:rsidP="00A942A2">
            <w:pPr>
              <w:pStyle w:val="TAL"/>
              <w:rPr>
                <w:noProof/>
                <w:lang w:val="en-US"/>
              </w:rPr>
            </w:pPr>
          </w:p>
          <w:p w14:paraId="7BB79C68" w14:textId="77777777" w:rsidR="0057171E" w:rsidRDefault="0057171E" w:rsidP="00A942A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DF84607" w14:textId="77777777" w:rsidR="0057171E" w:rsidRDefault="0057171E" w:rsidP="00A942A2">
            <w:pPr>
              <w:pStyle w:val="TAL"/>
              <w:rPr>
                <w:rFonts w:cs="Arial"/>
                <w:szCs w:val="18"/>
              </w:rPr>
            </w:pPr>
          </w:p>
          <w:p w14:paraId="48A36B4F" w14:textId="77777777" w:rsidR="0057171E" w:rsidRDefault="0057171E" w:rsidP="00A942A2">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0589DB3" w14:textId="77777777" w:rsidR="0057171E" w:rsidRDefault="0057171E" w:rsidP="00A942A2">
            <w:pPr>
              <w:pStyle w:val="TAL"/>
              <w:rPr>
                <w:noProof/>
                <w:lang w:val="en-US"/>
              </w:rPr>
            </w:pPr>
          </w:p>
          <w:p w14:paraId="22A6BA5D" w14:textId="77777777" w:rsidR="0057171E" w:rsidRPr="002624BE" w:rsidRDefault="0057171E" w:rsidP="00A942A2">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71484F8F" w14:textId="77777777" w:rsidR="0057171E" w:rsidRPr="00955364" w:rsidRDefault="0057171E" w:rsidP="00A942A2">
            <w:pPr>
              <w:pStyle w:val="TAC"/>
            </w:pPr>
            <w:r>
              <w:rPr>
                <w:rFonts w:hint="eastAsia"/>
                <w:lang w:eastAsia="zh-CN"/>
              </w:rPr>
              <w:t>D</w:t>
            </w:r>
            <w:r>
              <w:rPr>
                <w:lang w:eastAsia="zh-CN"/>
              </w:rPr>
              <w:t>TSSA</w:t>
            </w:r>
          </w:p>
        </w:tc>
      </w:tr>
      <w:tr w:rsidR="0057171E" w:rsidRPr="00FD48E5" w14:paraId="5BC24088"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5561052D" w14:textId="77777777" w:rsidR="0057171E" w:rsidRDefault="0057171E" w:rsidP="00A942A2">
            <w:pPr>
              <w:pStyle w:val="TAL"/>
              <w:rPr>
                <w:lang w:eastAsia="zh-CN"/>
              </w:rPr>
            </w:pPr>
            <w:proofErr w:type="spellStart"/>
            <w:r>
              <w:rPr>
                <w:lang w:eastAsia="zh-CN"/>
              </w:rPr>
              <w:t>homeProvidedS</w:t>
            </w:r>
            <w:r>
              <w:t>mfChargingId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06107507" w14:textId="77777777" w:rsidR="0057171E" w:rsidRDefault="0057171E" w:rsidP="00A942A2">
            <w:pPr>
              <w:pStyle w:val="TAL"/>
            </w:pPr>
            <w:proofErr w:type="spellStart"/>
            <w:r>
              <w:t>SmfChargingId</w:t>
            </w:r>
            <w:proofErr w:type="spellEnd"/>
          </w:p>
        </w:tc>
        <w:tc>
          <w:tcPr>
            <w:tcW w:w="311" w:type="dxa"/>
            <w:tcBorders>
              <w:top w:val="single" w:sz="4" w:space="0" w:color="auto"/>
              <w:left w:val="single" w:sz="4" w:space="0" w:color="auto"/>
              <w:bottom w:val="single" w:sz="4" w:space="0" w:color="auto"/>
              <w:right w:val="single" w:sz="4" w:space="0" w:color="auto"/>
            </w:tcBorders>
          </w:tcPr>
          <w:p w14:paraId="406653AD"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A4EE4A" w14:textId="77777777" w:rsidR="0057171E" w:rsidRDefault="0057171E" w:rsidP="00A942A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42564993" w14:textId="77777777" w:rsidR="0057171E" w:rsidRDefault="0057171E" w:rsidP="00A942A2">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03516B31" w14:textId="77777777" w:rsidR="0057171E" w:rsidRDefault="0057171E" w:rsidP="00A942A2">
            <w:pPr>
              <w:pStyle w:val="TAL"/>
              <w:rPr>
                <w:noProof/>
                <w:lang w:val="en-US"/>
              </w:rPr>
            </w:pPr>
          </w:p>
          <w:p w14:paraId="6589E1A8" w14:textId="77777777" w:rsidR="0057171E" w:rsidRPr="004C7B2B" w:rsidRDefault="0057171E" w:rsidP="00A942A2">
            <w:pPr>
              <w:pStyle w:val="TAL"/>
              <w:rPr>
                <w:noProof/>
                <w:lang w:val="en-US"/>
              </w:rPr>
            </w:pPr>
            <w:r>
              <w:rPr>
                <w:noProof/>
                <w:lang w:val="en-US"/>
              </w:rPr>
              <w:t>This IE shall be present during a HPLMN to VPLMN mobility of a PDU session with I-SMF in HPLMN, if both the V-SMF and the H-SMF support the "</w:t>
            </w:r>
            <w:r>
              <w:t>SCID" feature. This IE shall also be included when the V-SMF changes, if the new V-SMF supports the "SCID" feature.</w:t>
            </w:r>
          </w:p>
          <w:p w14:paraId="75A2E656" w14:textId="77777777" w:rsidR="0057171E" w:rsidRDefault="0057171E" w:rsidP="00A942A2">
            <w:pPr>
              <w:pStyle w:val="TAL"/>
            </w:pPr>
          </w:p>
          <w:p w14:paraId="056B6F33" w14:textId="77777777" w:rsidR="0057171E" w:rsidRPr="00D57580" w:rsidRDefault="0057171E" w:rsidP="00A942A2">
            <w:pPr>
              <w:pStyle w:val="TAL"/>
              <w:rPr>
                <w:noProof/>
                <w:lang w:val="en-US"/>
              </w:rPr>
            </w:pPr>
            <w:r>
              <w:t>(NOTE 5)</w:t>
            </w:r>
          </w:p>
        </w:tc>
        <w:tc>
          <w:tcPr>
            <w:tcW w:w="850" w:type="dxa"/>
            <w:tcBorders>
              <w:top w:val="single" w:sz="4" w:space="0" w:color="auto"/>
              <w:left w:val="single" w:sz="4" w:space="0" w:color="auto"/>
              <w:bottom w:val="single" w:sz="4" w:space="0" w:color="auto"/>
              <w:right w:val="single" w:sz="4" w:space="0" w:color="auto"/>
            </w:tcBorders>
          </w:tcPr>
          <w:p w14:paraId="0595B80B" w14:textId="77777777" w:rsidR="0057171E" w:rsidRDefault="0057171E" w:rsidP="00A942A2">
            <w:pPr>
              <w:pStyle w:val="TAC"/>
              <w:rPr>
                <w:lang w:eastAsia="zh-CN"/>
              </w:rPr>
            </w:pPr>
            <w:r>
              <w:rPr>
                <w:rFonts w:hint="eastAsia"/>
                <w:lang w:eastAsia="zh-CN"/>
              </w:rPr>
              <w:t>D</w:t>
            </w:r>
            <w:r>
              <w:rPr>
                <w:lang w:eastAsia="zh-CN"/>
              </w:rPr>
              <w:t>TSSA</w:t>
            </w:r>
            <w:r>
              <w:t>, SCID</w:t>
            </w:r>
          </w:p>
        </w:tc>
      </w:tr>
      <w:tr w:rsidR="0057171E" w:rsidRPr="00FD48E5" w14:paraId="19DB12B9"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463286A2" w14:textId="77777777" w:rsidR="0057171E" w:rsidRDefault="0057171E" w:rsidP="00A942A2">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1B63DDE7" w14:textId="77777777" w:rsidR="0057171E" w:rsidRDefault="0057171E" w:rsidP="00A942A2">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6144B3B8" w14:textId="77777777" w:rsidR="0057171E" w:rsidRDefault="0057171E" w:rsidP="00A942A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AF7AA7"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E012639" w14:textId="77777777" w:rsidR="0057171E" w:rsidRDefault="0057171E" w:rsidP="00A942A2">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D240C1C" w14:textId="77777777" w:rsidR="0057171E" w:rsidRDefault="0057171E" w:rsidP="00A942A2">
            <w:pPr>
              <w:pStyle w:val="TAL"/>
              <w:rPr>
                <w:rFonts w:cs="Arial"/>
                <w:szCs w:val="18"/>
              </w:rPr>
            </w:pPr>
          </w:p>
          <w:p w14:paraId="5AF158E0" w14:textId="77777777" w:rsidR="0057171E" w:rsidRDefault="0057171E" w:rsidP="00A942A2">
            <w:pPr>
              <w:pStyle w:val="TAL"/>
              <w:rPr>
                <w:rFonts w:cs="Arial"/>
                <w:szCs w:val="18"/>
              </w:rPr>
            </w:pPr>
            <w:r>
              <w:rPr>
                <w:rFonts w:cs="Arial"/>
                <w:szCs w:val="18"/>
              </w:rPr>
              <w:t>When present, it shall be set as follows:</w:t>
            </w:r>
          </w:p>
          <w:p w14:paraId="77EB66E2" w14:textId="77777777" w:rsidR="0057171E" w:rsidRDefault="0057171E" w:rsidP="00A942A2">
            <w:pPr>
              <w:pStyle w:val="TAL"/>
              <w:rPr>
                <w:rFonts w:cs="Arial"/>
                <w:szCs w:val="18"/>
              </w:rPr>
            </w:pPr>
          </w:p>
          <w:p w14:paraId="1CD6E051" w14:textId="77777777" w:rsidR="0057171E" w:rsidRDefault="0057171E" w:rsidP="00A942A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IPv6 multi-homing is permitted.</w:t>
            </w:r>
          </w:p>
          <w:p w14:paraId="7A6852C6" w14:textId="77777777" w:rsidR="0057171E" w:rsidRDefault="0057171E" w:rsidP="00A942A2">
            <w:pPr>
              <w:pStyle w:val="B1"/>
              <w:tabs>
                <w:tab w:val="num" w:pos="644"/>
              </w:tabs>
              <w:ind w:left="644" w:hanging="360"/>
              <w:rPr>
                <w:rFonts w:cs="Arial"/>
                <w:szCs w:val="18"/>
              </w:rPr>
            </w:pPr>
            <w:r w:rsidRPr="000D5215">
              <w:rPr>
                <w:rFonts w:ascii="Arial" w:hAnsi="Arial" w:cs="Arial"/>
                <w:sz w:val="18"/>
                <w:szCs w:val="18"/>
                <w:lang w:eastAsia="zh-CN"/>
              </w:rPr>
              <w:t xml:space="preserve">- </w:t>
            </w:r>
            <w:proofErr w:type="gramStart"/>
            <w:r w:rsidRPr="000D5215">
              <w:rPr>
                <w:rFonts w:ascii="Arial" w:hAnsi="Arial" w:cs="Arial"/>
                <w:sz w:val="18"/>
                <w:szCs w:val="18"/>
                <w:lang w:eastAsia="zh-CN"/>
              </w:rPr>
              <w:t>false</w:t>
            </w:r>
            <w:proofErr w:type="gramEnd"/>
            <w:r w:rsidRPr="000D5215">
              <w:rPr>
                <w:rFonts w:ascii="Arial" w:hAnsi="Arial" w:cs="Arial"/>
                <w:sz w:val="18"/>
                <w:szCs w:val="18"/>
                <w:lang w:eastAsia="zh-CN"/>
              </w:rPr>
              <w:t xml:space="preserv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0F3C5D7C" w14:textId="77777777" w:rsidR="0057171E" w:rsidRPr="00955364" w:rsidRDefault="0057171E" w:rsidP="00A942A2">
            <w:pPr>
              <w:pStyle w:val="TAC"/>
            </w:pPr>
            <w:r>
              <w:rPr>
                <w:lang w:eastAsia="zh-CN"/>
              </w:rPr>
              <w:t>DTSSA</w:t>
            </w:r>
          </w:p>
        </w:tc>
      </w:tr>
      <w:tr w:rsidR="0057171E" w:rsidRPr="00FD48E5" w14:paraId="4C424B11"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046A1149" w14:textId="77777777" w:rsidR="0057171E" w:rsidRDefault="0057171E" w:rsidP="00A942A2">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7425DB55" w14:textId="77777777" w:rsidR="0057171E" w:rsidRDefault="0057171E" w:rsidP="00A942A2">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6B5C4676"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07FD00"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381C4A4" w14:textId="77777777" w:rsidR="0057171E" w:rsidRDefault="0057171E" w:rsidP="00A942A2">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446180AC" w14:textId="77777777" w:rsidR="0057171E" w:rsidRDefault="0057171E" w:rsidP="00A942A2">
            <w:pPr>
              <w:pStyle w:val="TAL"/>
              <w:rPr>
                <w:rFonts w:cs="Arial"/>
                <w:szCs w:val="18"/>
              </w:rPr>
            </w:pPr>
            <w:r>
              <w:rPr>
                <w:rFonts w:cs="Arial"/>
                <w:szCs w:val="18"/>
              </w:rPr>
              <w:t>When present, this IE shall indicate the security policy for integrity protection and encryption for the user plane of the PDU session.</w:t>
            </w:r>
          </w:p>
          <w:p w14:paraId="6B92300E" w14:textId="77777777" w:rsidR="0057171E" w:rsidRDefault="0057171E" w:rsidP="00A942A2">
            <w:pPr>
              <w:pStyle w:val="TAL"/>
              <w:rPr>
                <w:rFonts w:cs="Arial"/>
                <w:szCs w:val="18"/>
              </w:rPr>
            </w:pPr>
          </w:p>
          <w:p w14:paraId="624A86AA" w14:textId="77777777" w:rsidR="0057171E" w:rsidRDefault="0057171E" w:rsidP="00A942A2">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601D1214" w14:textId="77777777" w:rsidR="0057171E" w:rsidRDefault="0057171E" w:rsidP="00A942A2">
            <w:pPr>
              <w:pStyle w:val="TAL"/>
              <w:rPr>
                <w:rFonts w:cs="Arial"/>
                <w:szCs w:val="18"/>
              </w:rPr>
            </w:pPr>
          </w:p>
          <w:p w14:paraId="564B7FCD" w14:textId="77777777" w:rsidR="0057171E" w:rsidRDefault="0057171E" w:rsidP="00A942A2">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2972C2F3" w14:textId="77777777" w:rsidR="0057171E" w:rsidRDefault="0057171E" w:rsidP="00A942A2">
            <w:pPr>
              <w:pStyle w:val="TAL"/>
              <w:rPr>
                <w:rFonts w:cs="Arial"/>
                <w:szCs w:val="18"/>
              </w:rPr>
            </w:pPr>
          </w:p>
          <w:p w14:paraId="32ADB833" w14:textId="77777777" w:rsidR="0057171E" w:rsidRDefault="0057171E" w:rsidP="00A942A2">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4D8040C9" w14:textId="77777777" w:rsidR="0057171E" w:rsidRDefault="0057171E" w:rsidP="00A942A2">
            <w:pPr>
              <w:pStyle w:val="TAC"/>
              <w:rPr>
                <w:lang w:eastAsia="zh-CN"/>
              </w:rPr>
            </w:pPr>
          </w:p>
        </w:tc>
      </w:tr>
      <w:tr w:rsidR="0057171E" w:rsidRPr="00FD48E5" w14:paraId="274CB303"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2646A22B" w14:textId="77777777" w:rsidR="0057171E" w:rsidRDefault="0057171E" w:rsidP="00A942A2">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7EC82109" w14:textId="77777777" w:rsidR="0057171E" w:rsidRDefault="0057171E" w:rsidP="00A942A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5EA8592B"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B71AD0B"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3088AD0" w14:textId="77777777" w:rsidR="0057171E" w:rsidRDefault="0057171E" w:rsidP="00A942A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9C2254F" w14:textId="77777777" w:rsidR="0057171E" w:rsidRDefault="0057171E" w:rsidP="00A942A2">
            <w:pPr>
              <w:pStyle w:val="TAL"/>
              <w:rPr>
                <w:rFonts w:cs="Arial"/>
                <w:szCs w:val="18"/>
              </w:rPr>
            </w:pPr>
            <w:r>
              <w:rPr>
                <w:rFonts w:cs="Arial"/>
                <w:szCs w:val="18"/>
              </w:rPr>
              <w:t>When present, it shall indicate the maximum integrity protected data rate supported by the UE for uplink.</w:t>
            </w:r>
          </w:p>
          <w:p w14:paraId="781DEFB5" w14:textId="77777777" w:rsidR="0057171E" w:rsidRDefault="0057171E" w:rsidP="00A942A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F81F2CF" w14:textId="77777777" w:rsidR="0057171E" w:rsidRDefault="0057171E" w:rsidP="00A942A2">
            <w:pPr>
              <w:pStyle w:val="TAC"/>
              <w:rPr>
                <w:lang w:eastAsia="zh-CN"/>
              </w:rPr>
            </w:pPr>
          </w:p>
        </w:tc>
      </w:tr>
      <w:tr w:rsidR="0057171E" w:rsidRPr="00FD48E5" w14:paraId="03E8F7F9"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447C3C54" w14:textId="77777777" w:rsidR="0057171E" w:rsidRDefault="0057171E" w:rsidP="00A942A2">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6D232BDE" w14:textId="77777777" w:rsidR="0057171E" w:rsidRDefault="0057171E" w:rsidP="00A942A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7956DD2E" w14:textId="77777777" w:rsidR="0057171E" w:rsidRDefault="0057171E" w:rsidP="00A942A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701F88" w14:textId="77777777" w:rsidR="0057171E" w:rsidRDefault="0057171E" w:rsidP="00A942A2">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2C765496" w14:textId="77777777" w:rsidR="0057171E" w:rsidRDefault="0057171E" w:rsidP="00A942A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297D077" w14:textId="77777777" w:rsidR="0057171E" w:rsidRDefault="0057171E" w:rsidP="00A942A2">
            <w:pPr>
              <w:pStyle w:val="TAL"/>
              <w:rPr>
                <w:rFonts w:cs="Arial"/>
                <w:szCs w:val="18"/>
              </w:rPr>
            </w:pPr>
            <w:r>
              <w:rPr>
                <w:rFonts w:cs="Arial"/>
                <w:szCs w:val="18"/>
              </w:rPr>
              <w:t>When present, it shall indicate the maximum integrity protected data rate supported by the UE for downlink.</w:t>
            </w:r>
          </w:p>
          <w:p w14:paraId="25253422" w14:textId="77777777" w:rsidR="0057171E" w:rsidRDefault="0057171E" w:rsidP="00A942A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F4DBA18" w14:textId="77777777" w:rsidR="0057171E" w:rsidRDefault="0057171E" w:rsidP="00A942A2">
            <w:pPr>
              <w:pStyle w:val="TAC"/>
              <w:rPr>
                <w:lang w:eastAsia="zh-CN"/>
              </w:rPr>
            </w:pPr>
          </w:p>
        </w:tc>
      </w:tr>
      <w:tr w:rsidR="0057171E" w:rsidRPr="00FD48E5" w14:paraId="6614931F"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1B7DC95A" w14:textId="77777777" w:rsidR="0057171E" w:rsidRDefault="0057171E" w:rsidP="00A942A2">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43A23685" w14:textId="77777777" w:rsidR="0057171E" w:rsidRDefault="0057171E" w:rsidP="00A942A2">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41126854"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A393A73" w14:textId="77777777" w:rsidR="0057171E" w:rsidRDefault="0057171E" w:rsidP="00A942A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0084491D" w14:textId="77777777" w:rsidR="0057171E" w:rsidRDefault="0057171E" w:rsidP="00A942A2">
            <w:pPr>
              <w:pStyle w:val="TAL"/>
            </w:pPr>
            <w:r>
              <w:rPr>
                <w:rFonts w:cs="Arial"/>
                <w:szCs w:val="18"/>
              </w:rPr>
              <w:t xml:space="preserve">This IE shall be present during a handover between </w:t>
            </w:r>
            <w:r>
              <w:t>3GPP and non-3GPP accesses.</w:t>
            </w:r>
          </w:p>
          <w:p w14:paraId="6DF59069" w14:textId="77777777" w:rsidR="0057171E" w:rsidRDefault="0057171E" w:rsidP="00A942A2">
            <w:pPr>
              <w:pStyle w:val="TAL"/>
              <w:rPr>
                <w:rFonts w:cs="Arial"/>
                <w:szCs w:val="18"/>
              </w:rPr>
            </w:pPr>
            <w:r>
              <w:t xml:space="preserve">When present, it shall </w:t>
            </w:r>
            <w:r>
              <w:rPr>
                <w:rFonts w:cs="Arial"/>
                <w:szCs w:val="18"/>
              </w:rPr>
              <w:t xml:space="preserve">contain the set of </w:t>
            </w:r>
            <w:proofErr w:type="spellStart"/>
            <w:r>
              <w:rPr>
                <w:rFonts w:cs="Arial"/>
                <w:szCs w:val="18"/>
              </w:rPr>
              <w:t>QoS</w:t>
            </w:r>
            <w:proofErr w:type="spellEnd"/>
            <w:r>
              <w:rPr>
                <w:rFonts w:cs="Arial"/>
                <w:szCs w:val="18"/>
              </w:rPr>
              <w:t xml:space="preserve"> flow(s) to establish for the PDU session for the target access type.</w:t>
            </w:r>
          </w:p>
          <w:p w14:paraId="00B1F2CD" w14:textId="77777777" w:rsidR="0057171E" w:rsidRDefault="0057171E" w:rsidP="00A942A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5BC5BA5" w14:textId="77777777" w:rsidR="0057171E" w:rsidRDefault="0057171E" w:rsidP="00A942A2">
            <w:pPr>
              <w:pStyle w:val="TAC"/>
              <w:rPr>
                <w:lang w:eastAsia="zh-CN"/>
              </w:rPr>
            </w:pPr>
          </w:p>
        </w:tc>
      </w:tr>
      <w:tr w:rsidR="0057171E" w:rsidRPr="00FD48E5" w14:paraId="2C83F80A"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3E5CEAD2" w14:textId="77777777" w:rsidR="0057171E" w:rsidRDefault="0057171E" w:rsidP="00A942A2">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0DA95CF9" w14:textId="77777777" w:rsidR="0057171E" w:rsidRDefault="0057171E" w:rsidP="00A942A2">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35607867"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F7C6E2" w14:textId="77777777" w:rsidR="0057171E" w:rsidRDefault="0057171E" w:rsidP="00A942A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4C95A02C" w14:textId="77777777" w:rsidR="0057171E" w:rsidRDefault="0057171E" w:rsidP="00A942A2">
            <w:pPr>
              <w:pStyle w:val="TAL"/>
            </w:pPr>
            <w:r>
              <w:rPr>
                <w:rFonts w:cs="Arial"/>
                <w:szCs w:val="18"/>
              </w:rPr>
              <w:t xml:space="preserve">This IE shall be present during a handover between </w:t>
            </w:r>
            <w:r>
              <w:t>3GPP and non-3GPP accesses.</w:t>
            </w:r>
          </w:p>
          <w:p w14:paraId="232E8A2F" w14:textId="77777777" w:rsidR="0057171E" w:rsidRDefault="0057171E" w:rsidP="00A942A2">
            <w:pPr>
              <w:pStyle w:val="TAL"/>
              <w:rPr>
                <w:rFonts w:cs="Arial"/>
                <w:szCs w:val="18"/>
              </w:rPr>
            </w:pPr>
            <w:r>
              <w:rPr>
                <w:rFonts w:cs="Arial"/>
                <w:szCs w:val="18"/>
              </w:rPr>
              <w:t>When present, this IE shall contain the Session AMBR authorized for the PDU session for the target access type.</w:t>
            </w:r>
          </w:p>
          <w:p w14:paraId="4B77EA84" w14:textId="77777777" w:rsidR="0057171E" w:rsidRDefault="0057171E" w:rsidP="00A942A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26CA1B1" w14:textId="77777777" w:rsidR="0057171E" w:rsidRDefault="0057171E" w:rsidP="00A942A2">
            <w:pPr>
              <w:pStyle w:val="TAC"/>
              <w:rPr>
                <w:lang w:eastAsia="zh-CN"/>
              </w:rPr>
            </w:pPr>
          </w:p>
        </w:tc>
      </w:tr>
      <w:tr w:rsidR="0057171E" w:rsidRPr="00FD48E5" w14:paraId="4718BBF6"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5DCF7152" w14:textId="77777777" w:rsidR="0057171E" w:rsidRDefault="0057171E" w:rsidP="00A942A2">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7A3B40E2" w14:textId="77777777" w:rsidR="0057171E" w:rsidRDefault="0057171E" w:rsidP="00A942A2">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4E352619"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035AA1" w14:textId="77777777" w:rsidR="0057171E" w:rsidRDefault="0057171E" w:rsidP="00A942A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63B8D29D" w14:textId="77777777" w:rsidR="0057171E" w:rsidRDefault="0057171E" w:rsidP="00A942A2">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4474C21A" w14:textId="77777777" w:rsidR="0057171E" w:rsidRDefault="0057171E" w:rsidP="00A942A2">
            <w:pPr>
              <w:pStyle w:val="TAL"/>
              <w:rPr>
                <w:rFonts w:cs="Arial"/>
                <w:szCs w:val="18"/>
              </w:rPr>
            </w:pPr>
            <w:r>
              <w:rPr>
                <w:rFonts w:cs="Arial"/>
                <w:szCs w:val="18"/>
              </w:rPr>
              <w:t>(NOTE 1)</w:t>
            </w:r>
          </w:p>
          <w:p w14:paraId="4E473CF5" w14:textId="77777777" w:rsidR="0057171E" w:rsidRDefault="0057171E" w:rsidP="00A942A2">
            <w:pPr>
              <w:pStyle w:val="TAL"/>
              <w:rPr>
                <w:rFonts w:cs="Arial"/>
                <w:szCs w:val="18"/>
              </w:rPr>
            </w:pPr>
          </w:p>
          <w:p w14:paraId="1DFA50DB" w14:textId="77777777" w:rsidR="0057171E" w:rsidRDefault="0057171E" w:rsidP="00A942A2">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26FCB0D6" w14:textId="77777777" w:rsidR="0057171E" w:rsidRDefault="0057171E" w:rsidP="00A942A2">
            <w:pPr>
              <w:pStyle w:val="TAC"/>
              <w:rPr>
                <w:lang w:eastAsia="zh-CN"/>
              </w:rPr>
            </w:pPr>
          </w:p>
        </w:tc>
      </w:tr>
      <w:tr w:rsidR="0057171E" w:rsidRPr="00FD48E5" w14:paraId="6EDB1A06"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1AEFAB61" w14:textId="77777777" w:rsidR="0057171E" w:rsidRDefault="0057171E" w:rsidP="00A942A2">
            <w:pPr>
              <w:pStyle w:val="TAL"/>
            </w:pPr>
            <w:proofErr w:type="spellStart"/>
            <w:r>
              <w:lastRenderedPageBreak/>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778E6800" w14:textId="77777777" w:rsidR="0057171E" w:rsidRDefault="0057171E" w:rsidP="00A942A2">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2D38B7F2"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F580C6" w14:textId="77777777" w:rsidR="0057171E" w:rsidRDefault="0057171E" w:rsidP="00A942A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2C5A1F2C" w14:textId="77777777" w:rsidR="0057171E" w:rsidRDefault="0057171E" w:rsidP="00A942A2">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86A9C8D" w14:textId="77777777" w:rsidR="0057171E" w:rsidRDefault="0057171E" w:rsidP="00A942A2">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4D047E3A" w14:textId="77777777" w:rsidR="0057171E" w:rsidRDefault="0057171E" w:rsidP="00A942A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06B48F8" w14:textId="77777777" w:rsidR="0057171E" w:rsidRDefault="0057171E" w:rsidP="00A942A2">
            <w:pPr>
              <w:pStyle w:val="TAC"/>
              <w:rPr>
                <w:lang w:eastAsia="zh-CN"/>
              </w:rPr>
            </w:pPr>
          </w:p>
        </w:tc>
      </w:tr>
      <w:tr w:rsidR="0057171E" w:rsidRPr="00FD48E5" w14:paraId="0664445C"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66824067" w14:textId="77777777" w:rsidR="0057171E" w:rsidRDefault="0057171E" w:rsidP="00A942A2">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2DEDA2BC" w14:textId="77777777" w:rsidR="0057171E" w:rsidRDefault="0057171E" w:rsidP="00A942A2">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1088CEAE"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B6DAE84" w14:textId="77777777" w:rsidR="0057171E" w:rsidRDefault="0057171E" w:rsidP="00A942A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69CCFED4" w14:textId="77777777" w:rsidR="0057171E" w:rsidRDefault="0057171E" w:rsidP="00A942A2">
            <w:pPr>
              <w:pStyle w:val="TAL"/>
            </w:pPr>
            <w:r>
              <w:rPr>
                <w:rFonts w:cs="Arial"/>
                <w:szCs w:val="18"/>
              </w:rPr>
              <w:t xml:space="preserve">This IE shall be present during a handover between </w:t>
            </w:r>
            <w:r>
              <w:t>3GPP and non-3GPP accesses.</w:t>
            </w:r>
          </w:p>
          <w:p w14:paraId="7858F509" w14:textId="77777777" w:rsidR="0057171E" w:rsidRDefault="0057171E" w:rsidP="00A942A2">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07BD5B4D" w14:textId="77777777" w:rsidR="0057171E" w:rsidRDefault="0057171E" w:rsidP="00A942A2">
            <w:pPr>
              <w:pStyle w:val="TAC"/>
              <w:rPr>
                <w:lang w:eastAsia="zh-CN"/>
              </w:rPr>
            </w:pPr>
          </w:p>
        </w:tc>
      </w:tr>
      <w:tr w:rsidR="0057171E" w:rsidRPr="00FD48E5" w14:paraId="4DAABBE3"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4F9F376A" w14:textId="77777777" w:rsidR="0057171E" w:rsidRDefault="0057171E" w:rsidP="00A942A2">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2A1DCDFA" w14:textId="77777777" w:rsidR="0057171E" w:rsidRDefault="0057171E" w:rsidP="00A942A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473BBF2" w14:textId="77777777" w:rsidR="0057171E" w:rsidRDefault="0057171E" w:rsidP="00A942A2">
            <w:pPr>
              <w:pStyle w:val="TAC"/>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6FE21BB" w14:textId="77777777" w:rsidR="0057171E" w:rsidRDefault="0057171E" w:rsidP="00A942A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E60F594" w14:textId="77777777" w:rsidR="0057171E" w:rsidRDefault="0057171E" w:rsidP="00A942A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38B9DEF2" w14:textId="77777777" w:rsidR="0057171E" w:rsidRDefault="0057171E" w:rsidP="00A942A2">
            <w:pPr>
              <w:pStyle w:val="TAC"/>
              <w:rPr>
                <w:lang w:eastAsia="zh-CN"/>
              </w:rPr>
            </w:pPr>
          </w:p>
        </w:tc>
      </w:tr>
      <w:tr w:rsidR="0057171E" w:rsidRPr="00FD48E5" w14:paraId="6EBEEE41"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29F6C25E" w14:textId="77777777" w:rsidR="0057171E" w:rsidRDefault="0057171E" w:rsidP="00A942A2">
            <w:pPr>
              <w:pStyle w:val="TAL"/>
              <w:rPr>
                <w:lang w:val="en-US"/>
              </w:rPr>
            </w:pPr>
            <w:proofErr w:type="spellStart"/>
            <w: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7A8B4DE3" w14:textId="77777777" w:rsidR="0057171E" w:rsidRDefault="0057171E" w:rsidP="00A942A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4D37F114" w14:textId="77777777" w:rsidR="0057171E" w:rsidRDefault="0057171E" w:rsidP="00A942A2">
            <w:pPr>
              <w:pStyle w:val="TAC"/>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6287097" w14:textId="77777777" w:rsidR="0057171E" w:rsidRDefault="0057171E" w:rsidP="00A942A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8745961" w14:textId="77777777" w:rsidR="0057171E" w:rsidRDefault="0057171E" w:rsidP="00A942A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72958FEA" w14:textId="77777777" w:rsidR="0057171E" w:rsidRDefault="0057171E" w:rsidP="00A942A2">
            <w:pPr>
              <w:pStyle w:val="TAC"/>
              <w:rPr>
                <w:lang w:eastAsia="zh-CN"/>
              </w:rPr>
            </w:pPr>
          </w:p>
        </w:tc>
      </w:tr>
      <w:tr w:rsidR="0057171E" w:rsidRPr="00FD48E5" w14:paraId="3FDEABBF"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2DC72355" w14:textId="77777777" w:rsidR="0057171E" w:rsidRDefault="0057171E" w:rsidP="00A942A2">
            <w:pPr>
              <w:pStyle w:val="TAL"/>
            </w:pPr>
            <w:proofErr w:type="spellStart"/>
            <w:r>
              <w:rPr>
                <w:lang w:eastAsia="zh-CN"/>
              </w:rPr>
              <w:t>hrsboInfo</w:t>
            </w:r>
            <w:proofErr w:type="spellEnd"/>
          </w:p>
        </w:tc>
        <w:tc>
          <w:tcPr>
            <w:tcW w:w="1985" w:type="dxa"/>
            <w:tcBorders>
              <w:top w:val="single" w:sz="4" w:space="0" w:color="auto"/>
              <w:left w:val="single" w:sz="4" w:space="0" w:color="auto"/>
              <w:bottom w:val="single" w:sz="4" w:space="0" w:color="auto"/>
              <w:right w:val="single" w:sz="4" w:space="0" w:color="auto"/>
            </w:tcBorders>
          </w:tcPr>
          <w:p w14:paraId="4BA34720" w14:textId="77777777" w:rsidR="0057171E" w:rsidRDefault="0057171E" w:rsidP="00A942A2">
            <w:pPr>
              <w:pStyle w:val="TAL"/>
            </w:pPr>
            <w:proofErr w:type="spellStart"/>
            <w:r>
              <w:rPr>
                <w:lang w:eastAsia="zh-CN"/>
              </w:rPr>
              <w:t>HrsboInfoFromHplmn</w:t>
            </w:r>
            <w:proofErr w:type="spellEnd"/>
          </w:p>
        </w:tc>
        <w:tc>
          <w:tcPr>
            <w:tcW w:w="311" w:type="dxa"/>
            <w:tcBorders>
              <w:top w:val="single" w:sz="4" w:space="0" w:color="auto"/>
              <w:left w:val="single" w:sz="4" w:space="0" w:color="auto"/>
              <w:bottom w:val="single" w:sz="4" w:space="0" w:color="auto"/>
              <w:right w:val="single" w:sz="4" w:space="0" w:color="auto"/>
            </w:tcBorders>
          </w:tcPr>
          <w:p w14:paraId="51EC68E5" w14:textId="77777777" w:rsidR="0057171E" w:rsidRDefault="0057171E" w:rsidP="00A942A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8103F6" w14:textId="77777777" w:rsidR="0057171E" w:rsidRDefault="0057171E" w:rsidP="00A942A2">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7181EE59" w14:textId="77777777" w:rsidR="0057171E" w:rsidRPr="00920139" w:rsidRDefault="0057171E" w:rsidP="00A942A2">
            <w:pPr>
              <w:pStyle w:val="TAL"/>
              <w:rPr>
                <w:rFonts w:cs="Arial"/>
                <w:szCs w:val="18"/>
              </w:rPr>
            </w:pPr>
            <w:r w:rsidRPr="00920139">
              <w:rPr>
                <w:rFonts w:cs="Arial"/>
                <w:szCs w:val="18"/>
                <w:lang w:eastAsia="fr-FR"/>
              </w:rPr>
              <w:t xml:space="preserve">This IE shall be present </w:t>
            </w:r>
            <w:r w:rsidRPr="00920139">
              <w:rPr>
                <w:rFonts w:cs="Arial"/>
                <w:szCs w:val="18"/>
              </w:rPr>
              <w:t xml:space="preserve">in </w:t>
            </w:r>
            <w:r w:rsidRPr="00920139">
              <w:rPr>
                <w:rFonts w:cs="Arial"/>
                <w:szCs w:val="18"/>
                <w:lang w:eastAsia="fr-FR"/>
              </w:rPr>
              <w:t xml:space="preserve">the following </w:t>
            </w:r>
            <w:r w:rsidRPr="00920139">
              <w:rPr>
                <w:rFonts w:cs="Arial"/>
                <w:szCs w:val="18"/>
              </w:rPr>
              <w:t xml:space="preserve">scenarios if the H-SMF supports the HR-SBO feature and if it receives a request for HR-SBO </w:t>
            </w:r>
            <w:r w:rsidRPr="00920139">
              <w:rPr>
                <w:rFonts w:cs="Arial"/>
                <w:szCs w:val="18"/>
                <w:lang w:eastAsia="fr-FR"/>
              </w:rPr>
              <w:t>authorization</w:t>
            </w:r>
            <w:r w:rsidRPr="00920139">
              <w:rPr>
                <w:rFonts w:cs="Arial"/>
                <w:szCs w:val="18"/>
              </w:rPr>
              <w:t xml:space="preserve"> in the Update request:</w:t>
            </w:r>
          </w:p>
          <w:p w14:paraId="20A1C172" w14:textId="77777777" w:rsidR="0057171E" w:rsidRPr="00920139" w:rsidRDefault="0057171E" w:rsidP="00A942A2">
            <w:pPr>
              <w:pStyle w:val="B1"/>
              <w:rPr>
                <w:rFonts w:ascii="Arial" w:hAnsi="Arial" w:cs="Arial"/>
                <w:sz w:val="18"/>
                <w:szCs w:val="18"/>
                <w:lang w:eastAsia="fr-FR"/>
              </w:rPr>
            </w:pPr>
            <w:r w:rsidRPr="00920139">
              <w:rPr>
                <w:lang w:eastAsia="fr-FR"/>
              </w:rPr>
              <w:t>-</w:t>
            </w:r>
            <w:r w:rsidRPr="00920139">
              <w:tab/>
            </w:r>
            <w:r w:rsidRPr="00920139">
              <w:rPr>
                <w:rFonts w:ascii="Arial" w:hAnsi="Arial" w:cs="Arial"/>
                <w:sz w:val="18"/>
                <w:szCs w:val="18"/>
                <w:lang w:eastAsia="fr-FR"/>
              </w:rPr>
              <w:t>V-SMF insertion (i.e. H-PLMN to V-PLMN mobility); and</w:t>
            </w:r>
          </w:p>
          <w:p w14:paraId="788708A7" w14:textId="77777777" w:rsidR="0057171E" w:rsidRPr="00920139" w:rsidRDefault="0057171E" w:rsidP="00A942A2">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6F63F17D" w14:textId="77777777" w:rsidR="0057171E" w:rsidRPr="00920139" w:rsidRDefault="0057171E" w:rsidP="00A942A2">
            <w:pPr>
              <w:pStyle w:val="TAL"/>
              <w:rPr>
                <w:rFonts w:cs="Arial"/>
                <w:szCs w:val="18"/>
              </w:rPr>
            </w:pPr>
          </w:p>
          <w:p w14:paraId="68344E4E" w14:textId="77777777" w:rsidR="0057171E" w:rsidRPr="00920139" w:rsidRDefault="0057171E" w:rsidP="00A942A2">
            <w:pPr>
              <w:pStyle w:val="TAL"/>
              <w:rPr>
                <w:rFonts w:cs="Arial"/>
                <w:szCs w:val="18"/>
                <w:lang w:eastAsia="zh-CN"/>
              </w:rPr>
            </w:pPr>
            <w:r w:rsidRPr="00920139">
              <w:rPr>
                <w:rFonts w:cs="Arial"/>
                <w:szCs w:val="18"/>
                <w:lang w:eastAsia="zh-CN"/>
              </w:rPr>
              <w:t xml:space="preserve">This IE </w:t>
            </w:r>
            <w:proofErr w:type="spellStart"/>
            <w:r w:rsidRPr="00920139">
              <w:rPr>
                <w:rFonts w:cs="Arial"/>
                <w:szCs w:val="18"/>
                <w:lang w:eastAsia="zh-CN"/>
              </w:rPr>
              <w:t>sh</w:t>
            </w:r>
            <w:proofErr w:type="spellEnd"/>
            <w:r w:rsidRPr="00920139">
              <w:rPr>
                <w:rFonts w:cs="Arial"/>
                <w:szCs w:val="18"/>
                <w:lang w:val="en-US" w:eastAsia="zh-CN"/>
              </w:rPr>
              <w:t>all also</w:t>
            </w:r>
            <w:r w:rsidRPr="00920139">
              <w:rPr>
                <w:rFonts w:cs="Arial"/>
                <w:szCs w:val="18"/>
                <w:lang w:eastAsia="zh-CN"/>
              </w:rPr>
              <w:t xml:space="preserve"> be present, for a HR PDU session, if the HR-SBO information </w:t>
            </w:r>
            <w:proofErr w:type="spellStart"/>
            <w:r w:rsidRPr="00920139">
              <w:rPr>
                <w:rFonts w:cs="Arial"/>
                <w:szCs w:val="18"/>
                <w:lang w:eastAsia="zh-CN"/>
              </w:rPr>
              <w:t>signaled</w:t>
            </w:r>
            <w:proofErr w:type="spellEnd"/>
            <w:r w:rsidRPr="00920139">
              <w:rPr>
                <w:rFonts w:cs="Arial"/>
                <w:szCs w:val="18"/>
                <w:lang w:eastAsia="zh-CN"/>
              </w:rPr>
              <w:t xml:space="preserve"> earlier by the H-SMF to the V-SMF needs to be changed, e.g. to signal a new Home DNS Server address.</w:t>
            </w:r>
          </w:p>
          <w:p w14:paraId="39ACF6F4" w14:textId="77777777" w:rsidR="0057171E" w:rsidRPr="00920139" w:rsidRDefault="0057171E" w:rsidP="00A942A2">
            <w:pPr>
              <w:pStyle w:val="TAL"/>
              <w:rPr>
                <w:rFonts w:cs="Arial"/>
                <w:szCs w:val="18"/>
                <w:lang w:eastAsia="zh-CN"/>
              </w:rPr>
            </w:pPr>
          </w:p>
          <w:p w14:paraId="3B8AC8B4" w14:textId="77777777" w:rsidR="0057171E" w:rsidRPr="00920139" w:rsidRDefault="0057171E" w:rsidP="00A942A2">
            <w:pPr>
              <w:pStyle w:val="TAL"/>
              <w:rPr>
                <w:rFonts w:cs="Arial"/>
                <w:szCs w:val="18"/>
              </w:rPr>
            </w:pPr>
            <w:r w:rsidRPr="00920139">
              <w:rPr>
                <w:rFonts w:cs="Arial"/>
                <w:szCs w:val="18"/>
                <w:lang w:eastAsia="zh-CN"/>
              </w:rPr>
              <w:t xml:space="preserve">When present, this IE shall </w:t>
            </w:r>
            <w:r w:rsidRPr="00920139">
              <w:rPr>
                <w:rFonts w:eastAsia="Malgun Gothic" w:cs="Arial"/>
                <w:szCs w:val="18"/>
                <w:lang w:eastAsia="ko-KR"/>
              </w:rPr>
              <w:t xml:space="preserve">Include the information for </w:t>
            </w:r>
            <w:r w:rsidRPr="00920139">
              <w:rPr>
                <w:rFonts w:cs="Arial"/>
                <w:szCs w:val="18"/>
                <w:lang w:eastAsia="fr-FR"/>
              </w:rPr>
              <w:t>HR-SBO as defined in clause</w:t>
            </w:r>
            <w:r w:rsidRPr="00920139">
              <w:rPr>
                <w:rFonts w:cs="Arial"/>
                <w:szCs w:val="18"/>
                <w:lang w:val="en-US" w:eastAsia="fr-FR"/>
              </w:rPr>
              <w:t> </w:t>
            </w:r>
            <w:r w:rsidRPr="00920139">
              <w:rPr>
                <w:rFonts w:cs="Arial"/>
                <w:szCs w:val="18"/>
              </w:rPr>
              <w:t>6.1.6.2.73</w:t>
            </w:r>
            <w:r w:rsidRPr="00920139">
              <w:rPr>
                <w:rFonts w:cs="Arial"/>
                <w:szCs w:val="18"/>
                <w:lang w:eastAsia="fr-FR"/>
              </w:rPr>
              <w:t>.</w:t>
            </w:r>
          </w:p>
          <w:p w14:paraId="564287F7" w14:textId="77777777" w:rsidR="0057171E" w:rsidRPr="00920139" w:rsidRDefault="0057171E" w:rsidP="00A942A2">
            <w:pPr>
              <w:pStyle w:val="TAL"/>
              <w:rPr>
                <w:rFonts w:cs="Arial"/>
                <w:szCs w:val="18"/>
              </w:rPr>
            </w:pPr>
          </w:p>
          <w:p w14:paraId="5167021F" w14:textId="77777777" w:rsidR="0057171E" w:rsidRPr="00920139" w:rsidRDefault="0057171E" w:rsidP="00A942A2">
            <w:pPr>
              <w:pStyle w:val="TAL"/>
              <w:rPr>
                <w:rFonts w:cs="Arial"/>
                <w:szCs w:val="18"/>
              </w:rPr>
            </w:pPr>
            <w:r w:rsidRPr="00920139">
              <w:rPr>
                <w:rFonts w:cs="Arial"/>
                <w:szCs w:val="18"/>
              </w:rPr>
              <w:t>The absence of this IE in an Update response when the Update request includes a request for HR SBO authorization shall be interpreted as indicating that HR-SBO is not allowed.</w:t>
            </w:r>
          </w:p>
          <w:p w14:paraId="77C92E9C" w14:textId="77777777" w:rsidR="0057171E" w:rsidRPr="00920139" w:rsidRDefault="0057171E" w:rsidP="00A942A2">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7C0DFE38" w14:textId="77777777" w:rsidR="0057171E" w:rsidRDefault="0057171E" w:rsidP="00A942A2">
            <w:pPr>
              <w:pStyle w:val="TAC"/>
              <w:rPr>
                <w:lang w:eastAsia="zh-CN"/>
              </w:rPr>
            </w:pPr>
            <w:r>
              <w:rPr>
                <w:lang w:eastAsia="zh-CN"/>
              </w:rPr>
              <w:t>HR-SBO</w:t>
            </w:r>
          </w:p>
        </w:tc>
      </w:tr>
      <w:tr w:rsidR="0057171E" w:rsidRPr="00FD48E5" w14:paraId="2BE4F951"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5C6F8C89" w14:textId="77777777" w:rsidR="0057171E" w:rsidRDefault="0057171E" w:rsidP="00A942A2">
            <w:pPr>
              <w:pStyle w:val="TAL"/>
              <w:rPr>
                <w:lang w:eastAsia="zh-CN"/>
              </w:rPr>
            </w:pPr>
            <w:proofErr w:type="spellStart"/>
            <w:r>
              <w:rPr>
                <w:lang w:eastAsia="zh-CN"/>
              </w:rPr>
              <w:t>localOffloadMgtInfo</w:t>
            </w:r>
            <w:proofErr w:type="spellEnd"/>
          </w:p>
        </w:tc>
        <w:tc>
          <w:tcPr>
            <w:tcW w:w="1985" w:type="dxa"/>
            <w:tcBorders>
              <w:top w:val="single" w:sz="4" w:space="0" w:color="auto"/>
              <w:left w:val="single" w:sz="4" w:space="0" w:color="auto"/>
              <w:bottom w:val="single" w:sz="4" w:space="0" w:color="auto"/>
              <w:right w:val="single" w:sz="4" w:space="0" w:color="auto"/>
            </w:tcBorders>
          </w:tcPr>
          <w:p w14:paraId="3E6F4EEB" w14:textId="77777777" w:rsidR="0057171E" w:rsidRDefault="0057171E" w:rsidP="00A942A2">
            <w:pPr>
              <w:pStyle w:val="TAL"/>
              <w:rPr>
                <w:lang w:eastAsia="zh-CN"/>
              </w:rPr>
            </w:pPr>
            <w:proofErr w:type="spellStart"/>
            <w:r>
              <w:t>LocalOffloadingMgtInfoTo</w:t>
            </w:r>
            <w:r>
              <w:rPr>
                <w:lang w:eastAsia="zh-CN"/>
              </w:rPr>
              <w:t>Ismf</w:t>
            </w:r>
            <w:proofErr w:type="spellEnd"/>
          </w:p>
        </w:tc>
        <w:tc>
          <w:tcPr>
            <w:tcW w:w="311" w:type="dxa"/>
            <w:tcBorders>
              <w:top w:val="single" w:sz="4" w:space="0" w:color="auto"/>
              <w:left w:val="single" w:sz="4" w:space="0" w:color="auto"/>
              <w:bottom w:val="single" w:sz="4" w:space="0" w:color="auto"/>
              <w:right w:val="single" w:sz="4" w:space="0" w:color="auto"/>
            </w:tcBorders>
          </w:tcPr>
          <w:p w14:paraId="4F335D78" w14:textId="77777777" w:rsidR="0057171E" w:rsidRDefault="0057171E" w:rsidP="00A942A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95A51B" w14:textId="77777777" w:rsidR="0057171E" w:rsidRDefault="0057171E" w:rsidP="00A942A2">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7EBAE7D" w14:textId="77777777" w:rsidR="0057171E" w:rsidRPr="00920139" w:rsidRDefault="0057171E" w:rsidP="00A942A2">
            <w:pPr>
              <w:pStyle w:val="TAL"/>
              <w:rPr>
                <w:rFonts w:cs="Arial"/>
                <w:szCs w:val="18"/>
                <w:lang w:eastAsia="fr-FR"/>
              </w:rPr>
            </w:pPr>
            <w:r>
              <w:rPr>
                <w:rFonts w:cs="Arial"/>
                <w:szCs w:val="18"/>
                <w:lang w:eastAsia="fr-FR"/>
              </w:rPr>
              <w:t xml:space="preserve">This IE shall be present if I-SMF based Local Offloading Management applies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tc>
        <w:tc>
          <w:tcPr>
            <w:tcW w:w="850" w:type="dxa"/>
            <w:tcBorders>
              <w:top w:val="single" w:sz="4" w:space="0" w:color="auto"/>
              <w:left w:val="single" w:sz="4" w:space="0" w:color="auto"/>
              <w:bottom w:val="single" w:sz="4" w:space="0" w:color="auto"/>
              <w:right w:val="single" w:sz="4" w:space="0" w:color="auto"/>
            </w:tcBorders>
          </w:tcPr>
          <w:p w14:paraId="7791B54B" w14:textId="77777777" w:rsidR="0057171E" w:rsidRDefault="0057171E" w:rsidP="00A942A2">
            <w:pPr>
              <w:pStyle w:val="TAC"/>
              <w:rPr>
                <w:lang w:eastAsia="zh-CN"/>
              </w:rPr>
            </w:pPr>
            <w:r>
              <w:rPr>
                <w:lang w:eastAsia="zh-CN"/>
              </w:rPr>
              <w:t>ISMF-LOM</w:t>
            </w:r>
          </w:p>
        </w:tc>
      </w:tr>
      <w:tr w:rsidR="0057171E" w:rsidRPr="00FD48E5" w14:paraId="7B4C4327"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0A3D6C6D" w14:textId="77777777" w:rsidR="0057171E" w:rsidRDefault="0057171E" w:rsidP="00A942A2">
            <w:pPr>
              <w:pStyle w:val="TAL"/>
              <w:rPr>
                <w:lang w:eastAsia="zh-CN"/>
              </w:rPr>
            </w:pPr>
            <w:proofErr w:type="spellStart"/>
            <w:r w:rsidRPr="00516567">
              <w:rPr>
                <w:lang w:eastAsia="zh-CN"/>
              </w:rPr>
              <w:t>uli</w:t>
            </w:r>
            <w:r>
              <w:rPr>
                <w:lang w:eastAsia="zh-CN"/>
              </w:rPr>
              <w:t>Change</w:t>
            </w:r>
            <w:r w:rsidRPr="00516567">
              <w:rPr>
                <w:lang w:eastAsia="zh-CN"/>
              </w:rPr>
              <w:t>Granularity</w:t>
            </w:r>
            <w:proofErr w:type="spellEnd"/>
          </w:p>
        </w:tc>
        <w:tc>
          <w:tcPr>
            <w:tcW w:w="1985" w:type="dxa"/>
            <w:tcBorders>
              <w:top w:val="single" w:sz="4" w:space="0" w:color="auto"/>
              <w:left w:val="single" w:sz="4" w:space="0" w:color="auto"/>
              <w:bottom w:val="single" w:sz="4" w:space="0" w:color="auto"/>
              <w:right w:val="single" w:sz="4" w:space="0" w:color="auto"/>
            </w:tcBorders>
          </w:tcPr>
          <w:p w14:paraId="71753676" w14:textId="77777777" w:rsidR="0057171E" w:rsidRDefault="0057171E" w:rsidP="00A942A2">
            <w:pPr>
              <w:pStyle w:val="TAL"/>
            </w:pPr>
            <w:proofErr w:type="spellStart"/>
            <w:r w:rsidRPr="00516567">
              <w:t>Uli</w:t>
            </w:r>
            <w:r>
              <w:rPr>
                <w:lang w:eastAsia="zh-CN"/>
              </w:rPr>
              <w:t>Change</w:t>
            </w:r>
            <w:r w:rsidRPr="00516567">
              <w:t>Granularity</w:t>
            </w:r>
            <w:proofErr w:type="spellEnd"/>
          </w:p>
        </w:tc>
        <w:tc>
          <w:tcPr>
            <w:tcW w:w="311" w:type="dxa"/>
            <w:tcBorders>
              <w:top w:val="single" w:sz="4" w:space="0" w:color="auto"/>
              <w:left w:val="single" w:sz="4" w:space="0" w:color="auto"/>
              <w:bottom w:val="single" w:sz="4" w:space="0" w:color="auto"/>
              <w:right w:val="single" w:sz="4" w:space="0" w:color="auto"/>
            </w:tcBorders>
          </w:tcPr>
          <w:p w14:paraId="38B734CB" w14:textId="77777777" w:rsidR="0057171E" w:rsidRDefault="0057171E" w:rsidP="00A942A2">
            <w:pPr>
              <w:pStyle w:val="TAC"/>
              <w:rPr>
                <w:lang w:eastAsia="zh-CN"/>
              </w:rPr>
            </w:pPr>
            <w:r w:rsidRPr="00516567">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771272F" w14:textId="77777777" w:rsidR="0057171E" w:rsidRDefault="0057171E" w:rsidP="00A942A2">
            <w:pPr>
              <w:pStyle w:val="TAL"/>
              <w:rPr>
                <w:lang w:eastAsia="zh-CN"/>
              </w:rPr>
            </w:pPr>
            <w:r w:rsidRPr="00516567">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7AF9354D" w14:textId="77777777" w:rsidR="0057171E" w:rsidRPr="00772B6B" w:rsidRDefault="0057171E" w:rsidP="00A942A2">
            <w:pPr>
              <w:pStyle w:val="TAL"/>
              <w:rPr>
                <w:szCs w:val="18"/>
              </w:rPr>
            </w:pPr>
            <w:r w:rsidRPr="00772B6B">
              <w:rPr>
                <w:szCs w:val="18"/>
              </w:rPr>
              <w:t xml:space="preserve">This IE may be present to </w:t>
            </w:r>
            <w:r>
              <w:rPr>
                <w:szCs w:val="18"/>
              </w:rPr>
              <w:t xml:space="preserve">indicate </w:t>
            </w:r>
            <w:r w:rsidRPr="00772B6B">
              <w:rPr>
                <w:szCs w:val="18"/>
              </w:rPr>
              <w:t xml:space="preserve">the </w:t>
            </w:r>
            <w:r>
              <w:rPr>
                <w:szCs w:val="18"/>
              </w:rPr>
              <w:t>needed</w:t>
            </w:r>
            <w:r w:rsidRPr="00772B6B">
              <w:rPr>
                <w:szCs w:val="18"/>
              </w:rPr>
              <w:t xml:space="preserve"> </w:t>
            </w:r>
            <w:r>
              <w:rPr>
                <w:szCs w:val="18"/>
              </w:rPr>
              <w:t xml:space="preserve">ULI change </w:t>
            </w:r>
            <w:r w:rsidRPr="00772B6B">
              <w:rPr>
                <w:szCs w:val="18"/>
              </w:rPr>
              <w:t>granularity for UE Location Information (ULI) reporting</w:t>
            </w:r>
            <w:r w:rsidRPr="00E91C33">
              <w:rPr>
                <w:szCs w:val="18"/>
              </w:rPr>
              <w:t xml:space="preserve">, when the V/I-SMF sends an Update Request to the anchor SMF for the purpose of reporting immediately a ULI change (i.e. when the anchor SMF did not provide the </w:t>
            </w:r>
            <w:proofErr w:type="spellStart"/>
            <w:r w:rsidRPr="00E91C33">
              <w:rPr>
                <w:szCs w:val="18"/>
              </w:rPr>
              <w:t>pendingUpdateInfoList</w:t>
            </w:r>
            <w:proofErr w:type="spellEnd"/>
            <w:r w:rsidRPr="00E91C33">
              <w:rPr>
                <w:szCs w:val="18"/>
              </w:rPr>
              <w:t xml:space="preserve"> with </w:t>
            </w:r>
            <w:r>
              <w:rPr>
                <w:szCs w:val="18"/>
              </w:rPr>
              <w:t>"</w:t>
            </w:r>
            <w:r w:rsidRPr="00E91C33">
              <w:rPr>
                <w:szCs w:val="18"/>
              </w:rPr>
              <w:t>UE</w:t>
            </w:r>
            <w:r>
              <w:rPr>
                <w:szCs w:val="18"/>
              </w:rPr>
              <w:t>_</w:t>
            </w:r>
            <w:r w:rsidRPr="00E91C33">
              <w:rPr>
                <w:szCs w:val="18"/>
              </w:rPr>
              <w:t>LOCATION</w:t>
            </w:r>
            <w:r>
              <w:rPr>
                <w:szCs w:val="18"/>
              </w:rPr>
              <w:t>"</w:t>
            </w:r>
            <w:r w:rsidRPr="00E91C33">
              <w:rPr>
                <w:szCs w:val="18"/>
              </w:rPr>
              <w:t>)</w:t>
            </w:r>
            <w:r w:rsidRPr="00772B6B">
              <w:rPr>
                <w:szCs w:val="18"/>
              </w:rPr>
              <w:t>.</w:t>
            </w:r>
          </w:p>
          <w:p w14:paraId="457EB525" w14:textId="77777777" w:rsidR="0057171E" w:rsidRPr="00772B6B" w:rsidRDefault="0057171E" w:rsidP="00A942A2">
            <w:pPr>
              <w:pStyle w:val="TAL"/>
              <w:rPr>
                <w:szCs w:val="18"/>
              </w:rPr>
            </w:pPr>
          </w:p>
          <w:p w14:paraId="28F8351E" w14:textId="77777777" w:rsidR="0057171E" w:rsidRDefault="0057171E" w:rsidP="00A942A2">
            <w:pPr>
              <w:pStyle w:val="TAL"/>
              <w:rPr>
                <w:szCs w:val="18"/>
              </w:rPr>
            </w:pPr>
            <w:r w:rsidRPr="00772B6B">
              <w:rPr>
                <w:szCs w:val="18"/>
              </w:rPr>
              <w:t xml:space="preserve">When present, the </w:t>
            </w:r>
            <w:r>
              <w:rPr>
                <w:szCs w:val="18"/>
              </w:rPr>
              <w:t>V/</w:t>
            </w:r>
            <w:r w:rsidRPr="00772B6B">
              <w:rPr>
                <w:szCs w:val="18"/>
              </w:rPr>
              <w:t xml:space="preserve">I-SMF shall report </w:t>
            </w:r>
            <w:r w:rsidRPr="00ED3498">
              <w:rPr>
                <w:szCs w:val="18"/>
              </w:rPr>
              <w:t>immediate ULI change</w:t>
            </w:r>
            <w:r w:rsidRPr="00772B6B">
              <w:rPr>
                <w:szCs w:val="18"/>
              </w:rPr>
              <w:t xml:space="preserve"> to the (H-</w:t>
            </w:r>
            <w:proofErr w:type="gramStart"/>
            <w:r w:rsidRPr="00772B6B">
              <w:rPr>
                <w:szCs w:val="18"/>
              </w:rPr>
              <w:t>)SMF</w:t>
            </w:r>
            <w:proofErr w:type="gramEnd"/>
            <w:r w:rsidRPr="00772B6B">
              <w:rPr>
                <w:szCs w:val="18"/>
              </w:rPr>
              <w:t xml:space="preserve"> when a </w:t>
            </w:r>
            <w:r>
              <w:rPr>
                <w:szCs w:val="18"/>
              </w:rPr>
              <w:t xml:space="preserve">ULI </w:t>
            </w:r>
            <w:r w:rsidRPr="00772B6B">
              <w:rPr>
                <w:szCs w:val="18"/>
              </w:rPr>
              <w:t xml:space="preserve">change at the indicated </w:t>
            </w:r>
            <w:r>
              <w:rPr>
                <w:szCs w:val="18"/>
              </w:rPr>
              <w:t xml:space="preserve">ULI change </w:t>
            </w:r>
            <w:r w:rsidRPr="00772B6B">
              <w:rPr>
                <w:szCs w:val="18"/>
              </w:rPr>
              <w:t xml:space="preserve">granularity (e.g. </w:t>
            </w:r>
            <w:r>
              <w:rPr>
                <w:szCs w:val="18"/>
              </w:rPr>
              <w:t xml:space="preserve">upon a change of </w:t>
            </w:r>
            <w:proofErr w:type="spellStart"/>
            <w:r w:rsidRPr="00772B6B">
              <w:rPr>
                <w:szCs w:val="18"/>
              </w:rPr>
              <w:t>gNB</w:t>
            </w:r>
            <w:proofErr w:type="spellEnd"/>
            <w:r>
              <w:rPr>
                <w:szCs w:val="18"/>
              </w:rPr>
              <w:t xml:space="preserve"> or</w:t>
            </w:r>
            <w:r w:rsidRPr="00772B6B">
              <w:rPr>
                <w:szCs w:val="18"/>
              </w:rPr>
              <w:t xml:space="preserve"> TAI) occurs.</w:t>
            </w:r>
          </w:p>
          <w:p w14:paraId="7253D062" w14:textId="77777777" w:rsidR="005E6670" w:rsidRDefault="005E6670" w:rsidP="005E6670">
            <w:pPr>
              <w:pStyle w:val="TAL"/>
              <w:rPr>
                <w:ins w:id="30" w:author="ZTE" w:date="2026-01-21T10:08:00Z"/>
                <w:szCs w:val="18"/>
              </w:rPr>
            </w:pPr>
          </w:p>
          <w:p w14:paraId="551A9038" w14:textId="1BA86F36" w:rsidR="0057171E" w:rsidRDefault="00C736F0" w:rsidP="00C736F0">
            <w:pPr>
              <w:pStyle w:val="TAL"/>
              <w:rPr>
                <w:rFonts w:cs="Arial"/>
                <w:szCs w:val="18"/>
                <w:lang w:eastAsia="fr-FR"/>
              </w:rPr>
            </w:pPr>
            <w:ins w:id="31" w:author="ZTE" w:date="2026-01-21T10:29:00Z">
              <w:r>
                <w:rPr>
                  <w:szCs w:val="18"/>
                </w:rPr>
                <w:t>The (H-</w:t>
              </w:r>
              <w:proofErr w:type="gramStart"/>
              <w:r>
                <w:rPr>
                  <w:szCs w:val="18"/>
                </w:rPr>
                <w:t>)SMF</w:t>
              </w:r>
              <w:proofErr w:type="gramEnd"/>
              <w:r>
                <w:rPr>
                  <w:szCs w:val="18"/>
                </w:rPr>
                <w:t xml:space="preserve"> may set this IE when energy consumption </w:t>
              </w:r>
            </w:ins>
            <w:ins w:id="32" w:author="ZTE" w:date="2026-01-21T16:19:00Z">
              <w:r w:rsidR="00FC363E">
                <w:rPr>
                  <w:szCs w:val="18"/>
                </w:rPr>
                <w:t xml:space="preserve">information </w:t>
              </w:r>
            </w:ins>
            <w:ins w:id="33" w:author="ZTE" w:date="2026-01-21T10:29:00Z">
              <w:r>
                <w:rPr>
                  <w:szCs w:val="18"/>
                </w:rPr>
                <w:t>collection</w:t>
              </w:r>
              <w:r w:rsidR="00FC363E">
                <w:rPr>
                  <w:szCs w:val="18"/>
                </w:rPr>
                <w:t xml:space="preserve"> is required at per </w:t>
              </w:r>
              <w:proofErr w:type="spellStart"/>
              <w:r w:rsidR="00FC363E">
                <w:rPr>
                  <w:szCs w:val="18"/>
                </w:rPr>
                <w:t>gNB</w:t>
              </w:r>
              <w:proofErr w:type="spellEnd"/>
              <w:r w:rsidR="00FC363E">
                <w:rPr>
                  <w:szCs w:val="18"/>
                </w:rPr>
                <w:t xml:space="preserve"> per </w:t>
              </w:r>
              <w:r>
                <w:rPr>
                  <w:szCs w:val="18"/>
                </w:rPr>
                <w:t>UPF granularity</w:t>
              </w:r>
            </w:ins>
            <w:ins w:id="34" w:author="ZTE" w:date="2026-01-21T10:08:00Z">
              <w:r w:rsidR="005E6670">
                <w:rPr>
                  <w:szCs w:val="18"/>
                </w:rPr>
                <w:t>, as specified in</w:t>
              </w:r>
            </w:ins>
            <w:del w:id="35" w:author="ZTE" w:date="2026-01-21T10:08:00Z">
              <w:r w:rsidR="0057171E" w:rsidDel="005E6670">
                <w:rPr>
                  <w:szCs w:val="18"/>
                </w:rPr>
                <w:delText>See</w:delText>
              </w:r>
            </w:del>
            <w:r w:rsidR="0057171E">
              <w:rPr>
                <w:szCs w:val="18"/>
              </w:rPr>
              <w:t xml:space="preserve"> clause </w:t>
            </w:r>
            <w:r w:rsidR="0057171E" w:rsidRPr="00F80D4C">
              <w:rPr>
                <w:szCs w:val="18"/>
              </w:rPr>
              <w:t>5.51.2.2.2</w:t>
            </w:r>
            <w:r w:rsidR="0057171E">
              <w:rPr>
                <w:szCs w:val="18"/>
              </w:rPr>
              <w:t xml:space="preserve"> of 3GPP TS 23.501 [2].</w:t>
            </w:r>
          </w:p>
        </w:tc>
        <w:tc>
          <w:tcPr>
            <w:tcW w:w="850" w:type="dxa"/>
            <w:tcBorders>
              <w:top w:val="single" w:sz="4" w:space="0" w:color="auto"/>
              <w:left w:val="single" w:sz="4" w:space="0" w:color="auto"/>
              <w:bottom w:val="single" w:sz="4" w:space="0" w:color="auto"/>
              <w:right w:val="single" w:sz="4" w:space="0" w:color="auto"/>
            </w:tcBorders>
          </w:tcPr>
          <w:p w14:paraId="771BA9C1" w14:textId="533ED8B7" w:rsidR="0057171E" w:rsidRDefault="0057171E" w:rsidP="00A942A2">
            <w:pPr>
              <w:pStyle w:val="TAC"/>
              <w:rPr>
                <w:lang w:eastAsia="zh-CN"/>
              </w:rPr>
            </w:pPr>
          </w:p>
        </w:tc>
      </w:tr>
      <w:tr w:rsidR="0057171E" w:rsidRPr="00FD48E5" w14:paraId="3C894925" w14:textId="77777777" w:rsidTr="00A942A2">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37B91AB1" w14:textId="77777777" w:rsidR="0057171E" w:rsidRDefault="0057171E" w:rsidP="00A942A2">
            <w:pPr>
              <w:pStyle w:val="TAN"/>
            </w:pPr>
            <w:r>
              <w:lastRenderedPageBreak/>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5341C4F4" w14:textId="77777777" w:rsidR="0057171E" w:rsidRDefault="0057171E" w:rsidP="00A942A2">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1D2D9784" w14:textId="77777777" w:rsidR="0057171E" w:rsidRDefault="0057171E" w:rsidP="00A942A2">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791A5261" w14:textId="77777777" w:rsidR="0057171E" w:rsidRDefault="0057171E" w:rsidP="00A942A2">
            <w:pPr>
              <w:pStyle w:val="TAN"/>
            </w:pPr>
            <w:r>
              <w:t>NOTE 4:</w:t>
            </w:r>
            <w:r>
              <w:tab/>
              <w:t>Usage of Charging ID with Uint32 value for roaming scenarios may lead to Charging ID collision between SMFs.</w:t>
            </w:r>
          </w:p>
          <w:p w14:paraId="01D7529F" w14:textId="77777777" w:rsidR="0057171E" w:rsidRPr="00590774" w:rsidRDefault="0057171E" w:rsidP="00A942A2">
            <w:pPr>
              <w:pStyle w:val="TAN"/>
              <w:rPr>
                <w:rFonts w:cs="Arial"/>
                <w:szCs w:val="18"/>
              </w:rPr>
            </w:pPr>
            <w:r>
              <w:t>NOTE 5:</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79C7F0CC" w14:textId="77777777" w:rsidR="0057171E" w:rsidRDefault="0057171E" w:rsidP="0057171E"/>
    <w:p w14:paraId="3CD54D15" w14:textId="77777777" w:rsidR="0057171E" w:rsidRPr="00CE4669" w:rsidRDefault="0057171E" w:rsidP="0057171E">
      <w:pPr>
        <w:pStyle w:val="CRSeparator"/>
      </w:pPr>
      <w:r w:rsidRPr="00CE4669">
        <w:t>==============Next change==============</w:t>
      </w:r>
    </w:p>
    <w:p w14:paraId="385A488F" w14:textId="77777777" w:rsidR="0057171E" w:rsidRDefault="0057171E" w:rsidP="0057171E">
      <w:pPr>
        <w:pStyle w:val="Heading5"/>
      </w:pPr>
      <w:bookmarkStart w:id="36" w:name="_Toc25073943"/>
      <w:bookmarkStart w:id="37" w:name="_Toc34063126"/>
      <w:bookmarkStart w:id="38" w:name="_Toc43120103"/>
      <w:bookmarkStart w:id="39" w:name="_Toc49768158"/>
      <w:bookmarkStart w:id="40" w:name="_Toc56434331"/>
      <w:bookmarkStart w:id="41" w:name="_Toc217822757"/>
      <w:r>
        <w:lastRenderedPageBreak/>
        <w:t>6.1.6.2.15</w:t>
      </w:r>
      <w:r>
        <w:tab/>
        <w:t xml:space="preserve">Type: </w:t>
      </w:r>
      <w:proofErr w:type="spellStart"/>
      <w:r>
        <w:t>VsmfUpdateData</w:t>
      </w:r>
      <w:bookmarkEnd w:id="36"/>
      <w:bookmarkEnd w:id="37"/>
      <w:bookmarkEnd w:id="38"/>
      <w:bookmarkEnd w:id="39"/>
      <w:bookmarkEnd w:id="40"/>
      <w:bookmarkEnd w:id="41"/>
      <w:proofErr w:type="spellEnd"/>
    </w:p>
    <w:p w14:paraId="7A9E552F" w14:textId="77777777" w:rsidR="0057171E" w:rsidRDefault="0057171E" w:rsidP="0057171E">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7171E" w14:paraId="6EC05563"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36F7F8" w14:textId="77777777" w:rsidR="0057171E" w:rsidRDefault="0057171E" w:rsidP="00A942A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2D39D5E" w14:textId="77777777" w:rsidR="0057171E" w:rsidRDefault="0057171E" w:rsidP="00A942A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B48E270" w14:textId="77777777" w:rsidR="0057171E" w:rsidRPr="007277D4" w:rsidRDefault="0057171E" w:rsidP="00A942A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6239A84" w14:textId="77777777" w:rsidR="0057171E" w:rsidRDefault="0057171E" w:rsidP="00A942A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EEB6A6D" w14:textId="77777777" w:rsidR="0057171E" w:rsidRDefault="0057171E" w:rsidP="00A942A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85E8FD2" w14:textId="77777777" w:rsidR="0057171E" w:rsidRDefault="0057171E" w:rsidP="00A942A2">
            <w:pPr>
              <w:pStyle w:val="TAH"/>
              <w:rPr>
                <w:rFonts w:cs="Arial"/>
                <w:szCs w:val="18"/>
              </w:rPr>
            </w:pPr>
            <w:r>
              <w:rPr>
                <w:rFonts w:cs="Arial"/>
                <w:szCs w:val="18"/>
              </w:rPr>
              <w:t>Applicability</w:t>
            </w:r>
          </w:p>
        </w:tc>
      </w:tr>
      <w:tr w:rsidR="0057171E" w14:paraId="0DD37FBE"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3989898" w14:textId="77777777" w:rsidR="0057171E" w:rsidRDefault="0057171E" w:rsidP="00A942A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022F321" w14:textId="77777777" w:rsidR="0057171E" w:rsidRDefault="0057171E" w:rsidP="00A942A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7D6391F" w14:textId="77777777" w:rsidR="0057171E" w:rsidRDefault="0057171E" w:rsidP="00A942A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59FEC1" w14:textId="77777777" w:rsidR="0057171E" w:rsidRDefault="0057171E" w:rsidP="00A942A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78EF732" w14:textId="77777777" w:rsidR="0057171E" w:rsidRDefault="0057171E" w:rsidP="00A942A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2AE2523" w14:textId="77777777" w:rsidR="0057171E" w:rsidRDefault="0057171E" w:rsidP="00A942A2">
            <w:pPr>
              <w:pStyle w:val="TAC"/>
            </w:pPr>
          </w:p>
        </w:tc>
      </w:tr>
      <w:tr w:rsidR="0057171E" w14:paraId="5FBAAAFF"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05D84F34" w14:textId="77777777" w:rsidR="0057171E" w:rsidRDefault="0057171E" w:rsidP="00A942A2">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566333B0" w14:textId="77777777" w:rsidR="0057171E" w:rsidRDefault="0057171E" w:rsidP="00A942A2">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36C2D0D0"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D18849" w14:textId="77777777" w:rsidR="0057171E" w:rsidRDefault="0057171E" w:rsidP="00A942A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6658BA" w14:textId="77777777" w:rsidR="0057171E" w:rsidRDefault="0057171E" w:rsidP="00A942A2">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086682F5" w14:textId="77777777" w:rsidR="0057171E" w:rsidRDefault="0057171E" w:rsidP="00A942A2">
            <w:pPr>
              <w:pStyle w:val="TAC"/>
            </w:pPr>
          </w:p>
        </w:tc>
      </w:tr>
      <w:tr w:rsidR="0057171E" w14:paraId="1C651876"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173EE91B" w14:textId="77777777" w:rsidR="0057171E" w:rsidRDefault="0057171E" w:rsidP="00A942A2">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63817CEF" w14:textId="77777777" w:rsidR="0057171E" w:rsidRDefault="0057171E" w:rsidP="00A942A2">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A2CBA4"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6B4537" w14:textId="77777777" w:rsidR="0057171E" w:rsidRDefault="0057171E" w:rsidP="00A942A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F4B4BE3" w14:textId="77777777" w:rsidR="0057171E" w:rsidRDefault="0057171E" w:rsidP="00A942A2">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76AB1582" w14:textId="77777777" w:rsidR="0057171E" w:rsidRDefault="0057171E" w:rsidP="00A942A2">
            <w:pPr>
              <w:pStyle w:val="TAC"/>
            </w:pPr>
          </w:p>
        </w:tc>
      </w:tr>
      <w:tr w:rsidR="0057171E" w14:paraId="302DD68E"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D6820A2" w14:textId="77777777" w:rsidR="0057171E" w:rsidRDefault="0057171E" w:rsidP="00A942A2">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4EB8E8C7" w14:textId="77777777" w:rsidR="0057171E" w:rsidRDefault="0057171E" w:rsidP="00A942A2">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C6F2EF"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29018" w14:textId="77777777" w:rsidR="0057171E" w:rsidRDefault="0057171E" w:rsidP="00A942A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3EB752" w14:textId="77777777" w:rsidR="0057171E" w:rsidRDefault="0057171E" w:rsidP="00A942A2">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20B8D06" w14:textId="77777777" w:rsidR="0057171E" w:rsidRDefault="0057171E" w:rsidP="00A942A2">
            <w:pPr>
              <w:pStyle w:val="TAC"/>
            </w:pPr>
          </w:p>
        </w:tc>
      </w:tr>
      <w:tr w:rsidR="0057171E" w14:paraId="6BE0AD91"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98CC1FA" w14:textId="77777777" w:rsidR="0057171E" w:rsidRDefault="0057171E" w:rsidP="00A942A2">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57FA7D18" w14:textId="77777777" w:rsidR="0057171E" w:rsidRDefault="0057171E" w:rsidP="00A942A2">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F9DE36D"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2AA10B" w14:textId="77777777" w:rsidR="0057171E" w:rsidRDefault="0057171E" w:rsidP="00A942A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70F1AC" w14:textId="77777777" w:rsidR="0057171E" w:rsidRPr="002D266C" w:rsidRDefault="0057171E" w:rsidP="00A942A2">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6CF422AE" w14:textId="77777777" w:rsidR="0057171E" w:rsidRDefault="0057171E" w:rsidP="00A942A2">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6CE36D30" w14:textId="77777777" w:rsidR="0057171E" w:rsidRDefault="0057171E" w:rsidP="00A942A2">
            <w:pPr>
              <w:pStyle w:val="TAC"/>
            </w:pPr>
          </w:p>
        </w:tc>
      </w:tr>
      <w:tr w:rsidR="0057171E" w14:paraId="27A255D5"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256F7981" w14:textId="77777777" w:rsidR="0057171E" w:rsidRDefault="0057171E" w:rsidP="00A942A2">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0951E02" w14:textId="77777777" w:rsidR="0057171E" w:rsidRDefault="0057171E" w:rsidP="00A942A2">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33AD0BE4"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AE0984" w14:textId="77777777" w:rsidR="0057171E" w:rsidRDefault="0057171E" w:rsidP="00A942A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FAFBEB4" w14:textId="77777777" w:rsidR="0057171E" w:rsidRDefault="0057171E" w:rsidP="00A942A2">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1433F09C" w14:textId="77777777" w:rsidR="0057171E" w:rsidRDefault="0057171E" w:rsidP="00A942A2">
            <w:pPr>
              <w:pStyle w:val="TAC"/>
            </w:pPr>
          </w:p>
        </w:tc>
      </w:tr>
      <w:tr w:rsidR="0057171E" w14:paraId="08BAE874"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19C398F5" w14:textId="77777777" w:rsidR="0057171E" w:rsidRDefault="0057171E" w:rsidP="00A942A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CFBAE7" w14:textId="77777777" w:rsidR="0057171E" w:rsidRDefault="0057171E" w:rsidP="00A942A2">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5F423032"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FC6CF" w14:textId="77777777" w:rsidR="0057171E" w:rsidRDefault="0057171E" w:rsidP="00A942A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EBAA21A" w14:textId="77777777" w:rsidR="0057171E" w:rsidRDefault="0057171E" w:rsidP="00A942A2">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08E9B469" w14:textId="77777777" w:rsidR="0057171E" w:rsidRDefault="0057171E" w:rsidP="00A942A2">
            <w:pPr>
              <w:pStyle w:val="TAC"/>
            </w:pPr>
          </w:p>
        </w:tc>
      </w:tr>
      <w:tr w:rsidR="0057171E" w14:paraId="705DCCF6"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0574687C" w14:textId="77777777" w:rsidR="0057171E" w:rsidRDefault="0057171E" w:rsidP="00A942A2">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D91551" w14:textId="77777777" w:rsidR="0057171E" w:rsidRDefault="0057171E" w:rsidP="00A942A2">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13AE13" w14:textId="77777777" w:rsidR="0057171E" w:rsidRDefault="0057171E" w:rsidP="00A942A2">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4A09ED16" w14:textId="77777777" w:rsidR="0057171E" w:rsidRDefault="0057171E" w:rsidP="00A942A2">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79D94B44" w14:textId="77777777" w:rsidR="0057171E" w:rsidRDefault="0057171E" w:rsidP="00A942A2">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20296D96" w14:textId="77777777" w:rsidR="0057171E" w:rsidRDefault="0057171E" w:rsidP="00A942A2">
            <w:pPr>
              <w:pStyle w:val="TAC"/>
            </w:pPr>
          </w:p>
        </w:tc>
      </w:tr>
      <w:tr w:rsidR="0057171E" w14:paraId="2A01014E"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598CDF6B" w14:textId="77777777" w:rsidR="0057171E" w:rsidRDefault="0057171E" w:rsidP="00A942A2">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C63F500" w14:textId="77777777" w:rsidR="0057171E" w:rsidRDefault="0057171E" w:rsidP="00A942A2">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1BAAE67"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C1A878"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68D199" w14:textId="77777777" w:rsidR="0057171E" w:rsidRDefault="0057171E" w:rsidP="00A942A2">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93D916E" w14:textId="77777777" w:rsidR="0057171E" w:rsidRDefault="0057171E" w:rsidP="00A942A2">
            <w:pPr>
              <w:pStyle w:val="TAC"/>
            </w:pPr>
          </w:p>
        </w:tc>
      </w:tr>
      <w:tr w:rsidR="0057171E" w14:paraId="7A2928C2"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039BC6BC" w14:textId="77777777" w:rsidR="0057171E" w:rsidRDefault="0057171E" w:rsidP="00A942A2">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0A23D305" w14:textId="77777777" w:rsidR="0057171E" w:rsidRDefault="0057171E" w:rsidP="00A942A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B632D8D"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73FAE"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B2DEA9" w14:textId="77777777" w:rsidR="0057171E" w:rsidRDefault="0057171E" w:rsidP="00A942A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B14DB2D" w14:textId="77777777" w:rsidR="0057171E" w:rsidRDefault="0057171E" w:rsidP="00A942A2">
            <w:pPr>
              <w:pStyle w:val="TAC"/>
            </w:pPr>
          </w:p>
        </w:tc>
      </w:tr>
      <w:tr w:rsidR="0057171E" w14:paraId="505EB2E2"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180D8B65" w14:textId="77777777" w:rsidR="0057171E" w:rsidRDefault="0057171E" w:rsidP="00A942A2">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5AA97157" w14:textId="77777777" w:rsidR="0057171E" w:rsidRDefault="0057171E" w:rsidP="00A942A2">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316DF3AB"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29B186"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C49AD" w14:textId="77777777" w:rsidR="0057171E" w:rsidRDefault="0057171E" w:rsidP="00A942A2">
            <w:pPr>
              <w:pStyle w:val="TAL"/>
              <w:rPr>
                <w:rFonts w:cs="Arial"/>
                <w:szCs w:val="18"/>
              </w:rPr>
            </w:pPr>
            <w:r>
              <w:rPr>
                <w:rFonts w:cs="Arial"/>
                <w:szCs w:val="18"/>
              </w:rPr>
              <w:t>This IE shall be present if:</w:t>
            </w:r>
          </w:p>
          <w:p w14:paraId="44F3768C" w14:textId="77777777" w:rsidR="0057171E" w:rsidRDefault="0057171E" w:rsidP="00A942A2">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4B17A6B6" w14:textId="77777777" w:rsidR="0057171E" w:rsidRDefault="0057171E" w:rsidP="00A942A2">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65636364" w14:textId="77777777" w:rsidR="0057171E" w:rsidRDefault="0057171E" w:rsidP="00A942A2">
            <w:pPr>
              <w:pStyle w:val="TAL"/>
              <w:rPr>
                <w:rFonts w:cs="Arial"/>
                <w:szCs w:val="18"/>
              </w:rPr>
            </w:pPr>
            <w:r>
              <w:rPr>
                <w:rFonts w:cs="Arial"/>
                <w:szCs w:val="18"/>
              </w:rPr>
              <w:t>When present, it shall be set as follows:</w:t>
            </w:r>
          </w:p>
          <w:p w14:paraId="30E8D3E9" w14:textId="77777777" w:rsidR="0057171E" w:rsidRDefault="0057171E" w:rsidP="00A942A2">
            <w:pPr>
              <w:pStyle w:val="TAL"/>
              <w:rPr>
                <w:rFonts w:cs="Arial"/>
                <w:szCs w:val="18"/>
              </w:rPr>
            </w:pPr>
          </w:p>
          <w:p w14:paraId="6F1670A7" w14:textId="77777777" w:rsidR="0057171E" w:rsidRPr="00FD41F8" w:rsidRDefault="0057171E" w:rsidP="00A942A2">
            <w:pPr>
              <w:pStyle w:val="B1"/>
              <w:tabs>
                <w:tab w:val="num" w:pos="644"/>
              </w:tabs>
              <w:ind w:left="644" w:hanging="360"/>
              <w:rPr>
                <w:rFonts w:ascii="Arial" w:hAnsi="Arial" w:cs="Arial"/>
                <w:sz w:val="18"/>
                <w:szCs w:val="18"/>
                <w:lang w:eastAsia="zh-CN"/>
              </w:rPr>
            </w:pPr>
            <w:r>
              <w:t>-</w:t>
            </w:r>
            <w:r>
              <w:tab/>
            </w:r>
            <w:proofErr w:type="gramStart"/>
            <w:r w:rsidRPr="00FD41F8">
              <w:rPr>
                <w:rFonts w:ascii="Arial" w:hAnsi="Arial" w:cs="Arial"/>
                <w:sz w:val="18"/>
                <w:szCs w:val="18"/>
                <w:lang w:eastAsia="zh-CN"/>
              </w:rPr>
              <w:t>true</w:t>
            </w:r>
            <w:proofErr w:type="gramEnd"/>
            <w:r w:rsidRPr="00FD41F8">
              <w:rPr>
                <w:rFonts w:ascii="Arial" w:hAnsi="Arial" w:cs="Arial"/>
                <w:sz w:val="18"/>
                <w:szCs w:val="18"/>
                <w:lang w:eastAsia="zh-CN"/>
              </w:rPr>
              <w:t>: always-on PDU session granted.</w:t>
            </w:r>
          </w:p>
          <w:p w14:paraId="4AEC9CCB" w14:textId="77777777" w:rsidR="0057171E" w:rsidRDefault="0057171E" w:rsidP="00A942A2">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proofErr w:type="gramStart"/>
            <w:r w:rsidRPr="002F24E9">
              <w:rPr>
                <w:rFonts w:ascii="Arial" w:hAnsi="Arial" w:cs="Arial"/>
                <w:sz w:val="18"/>
                <w:szCs w:val="18"/>
              </w:rPr>
              <w:t>false</w:t>
            </w:r>
            <w:proofErr w:type="gramEnd"/>
            <w:r w:rsidRPr="002F24E9">
              <w:rPr>
                <w:rFonts w:ascii="Arial" w:hAnsi="Arial" w:cs="Arial"/>
                <w:sz w:val="18"/>
                <w:szCs w:val="18"/>
              </w:rPr>
              <w:t xml:space="preserv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724807C3" w14:textId="77777777" w:rsidR="0057171E" w:rsidRDefault="0057171E" w:rsidP="00A942A2">
            <w:pPr>
              <w:pStyle w:val="TAC"/>
            </w:pPr>
          </w:p>
        </w:tc>
      </w:tr>
      <w:tr w:rsidR="0057171E" w14:paraId="35F291E9"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5C01696F" w14:textId="77777777" w:rsidR="0057171E" w:rsidRDefault="0057171E" w:rsidP="00A942A2">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D369F4A" w14:textId="77777777" w:rsidR="0057171E" w:rsidRDefault="0057171E" w:rsidP="00A942A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89BD29"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2AC196"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515C5A" w14:textId="77777777" w:rsidR="0057171E" w:rsidRDefault="0057171E" w:rsidP="00A942A2">
            <w:pPr>
              <w:pStyle w:val="TAL"/>
              <w:rPr>
                <w:rFonts w:cs="Arial"/>
                <w:szCs w:val="18"/>
              </w:rPr>
            </w:pPr>
            <w:r>
              <w:rPr>
                <w:rFonts w:cs="Arial"/>
                <w:szCs w:val="18"/>
              </w:rPr>
              <w:t>This IE shall be included if:</w:t>
            </w:r>
          </w:p>
          <w:p w14:paraId="1950BFC4" w14:textId="77777777" w:rsidR="0057171E" w:rsidRPr="006B4138" w:rsidRDefault="0057171E" w:rsidP="00A942A2">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49D9783A" w14:textId="77777777" w:rsidR="0057171E" w:rsidRPr="006B4138" w:rsidRDefault="0057171E" w:rsidP="00A942A2">
            <w:pPr>
              <w:pStyle w:val="B1"/>
              <w:tabs>
                <w:tab w:val="num" w:pos="644"/>
              </w:tabs>
              <w:ind w:left="644" w:hanging="360"/>
              <w:rPr>
                <w:rFonts w:ascii="Arial" w:hAnsi="Arial" w:cs="Arial"/>
                <w:sz w:val="18"/>
                <w:szCs w:val="18"/>
              </w:rPr>
            </w:pPr>
            <w:r>
              <w:t>-</w:t>
            </w:r>
            <w:r>
              <w:tab/>
            </w:r>
            <w:proofErr w:type="gramStart"/>
            <w:r w:rsidRPr="006B4138">
              <w:rPr>
                <w:rFonts w:ascii="Arial" w:hAnsi="Arial" w:cs="Arial"/>
                <w:sz w:val="18"/>
                <w:szCs w:val="18"/>
              </w:rPr>
              <w:t>the</w:t>
            </w:r>
            <w:proofErr w:type="gramEnd"/>
            <w:r w:rsidRPr="006B4138">
              <w:rPr>
                <w:rFonts w:ascii="Arial" w:hAnsi="Arial" w:cs="Arial"/>
                <w:sz w:val="18"/>
                <w:szCs w:val="18"/>
              </w:rPr>
              <w:t xml:space="preserv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36E6217D" w14:textId="77777777" w:rsidR="0057171E" w:rsidRDefault="0057171E" w:rsidP="00A942A2">
            <w:pPr>
              <w:pStyle w:val="TAL"/>
              <w:rPr>
                <w:rFonts w:cs="Arial"/>
                <w:szCs w:val="18"/>
              </w:rPr>
            </w:pPr>
            <w:r>
              <w:rPr>
                <w:rFonts w:cs="Arial"/>
                <w:szCs w:val="18"/>
              </w:rPr>
              <w:t>This IE shall not be included otherwise.</w:t>
            </w:r>
          </w:p>
          <w:p w14:paraId="359F78C6" w14:textId="77777777" w:rsidR="0057171E" w:rsidRDefault="0057171E" w:rsidP="00A942A2">
            <w:pPr>
              <w:pStyle w:val="TAL"/>
              <w:rPr>
                <w:rFonts w:cs="Arial"/>
                <w:szCs w:val="18"/>
              </w:rPr>
            </w:pPr>
          </w:p>
          <w:p w14:paraId="41E91EE5" w14:textId="77777777" w:rsidR="0057171E" w:rsidRDefault="0057171E" w:rsidP="00A942A2">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2752FE4D" w14:textId="77777777" w:rsidR="0057171E" w:rsidRDefault="0057171E" w:rsidP="00A942A2">
            <w:pPr>
              <w:pStyle w:val="TAC"/>
            </w:pPr>
          </w:p>
        </w:tc>
      </w:tr>
      <w:tr w:rsidR="0057171E" w14:paraId="787CB6BA"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35D46B7E" w14:textId="77777777" w:rsidR="0057171E" w:rsidRDefault="0057171E" w:rsidP="00A942A2">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12C7E11" w14:textId="77777777" w:rsidR="0057171E" w:rsidRDefault="0057171E" w:rsidP="00A942A2">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ED1BFC" w14:textId="77777777" w:rsidR="0057171E" w:rsidRDefault="0057171E" w:rsidP="00A942A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D5742CD"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AA8B6B" w14:textId="77777777" w:rsidR="0057171E" w:rsidRDefault="0057171E" w:rsidP="00A942A2">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34B32C4A" w14:textId="77777777" w:rsidR="0057171E" w:rsidRDefault="0057171E" w:rsidP="00A942A2">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58B6D0FF" w14:textId="77777777" w:rsidR="0057171E" w:rsidRDefault="0057171E" w:rsidP="00A942A2">
            <w:pPr>
              <w:pStyle w:val="TAC"/>
            </w:pPr>
          </w:p>
        </w:tc>
      </w:tr>
      <w:tr w:rsidR="0057171E" w14:paraId="14E95DBA"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37AF395" w14:textId="77777777" w:rsidR="0057171E" w:rsidRDefault="0057171E" w:rsidP="00A942A2">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EDF7843" w14:textId="77777777" w:rsidR="0057171E" w:rsidRDefault="0057171E" w:rsidP="00A942A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159A13"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C4AEEE"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77CD1B" w14:textId="77777777" w:rsidR="0057171E" w:rsidRDefault="0057171E" w:rsidP="00A942A2">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78046D55" w14:textId="77777777" w:rsidR="0057171E" w:rsidRDefault="0057171E" w:rsidP="00A942A2">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5CE33EB4" w14:textId="77777777" w:rsidR="0057171E" w:rsidRDefault="0057171E" w:rsidP="00A942A2">
            <w:pPr>
              <w:pStyle w:val="TAC"/>
            </w:pPr>
          </w:p>
        </w:tc>
      </w:tr>
      <w:tr w:rsidR="0057171E" w14:paraId="3BCFFB60"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57BD7658" w14:textId="77777777" w:rsidR="0057171E" w:rsidRDefault="0057171E" w:rsidP="00A942A2">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A71FCA4" w14:textId="77777777" w:rsidR="0057171E" w:rsidRDefault="0057171E" w:rsidP="00A942A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1F5DDEC"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4F5F01"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FC9303" w14:textId="77777777" w:rsidR="0057171E" w:rsidRDefault="0057171E" w:rsidP="00A942A2">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7A0B86E" w14:textId="77777777" w:rsidR="0057171E" w:rsidRDefault="0057171E" w:rsidP="00A942A2">
            <w:pPr>
              <w:pStyle w:val="TAC"/>
            </w:pPr>
          </w:p>
        </w:tc>
      </w:tr>
      <w:tr w:rsidR="0057171E" w14:paraId="677098F9"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34EB5A2F" w14:textId="77777777" w:rsidR="0057171E" w:rsidRDefault="0057171E" w:rsidP="00A942A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3EF7B6A" w14:textId="77777777" w:rsidR="0057171E" w:rsidRDefault="0057171E" w:rsidP="00A942A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55E7024" w14:textId="77777777" w:rsidR="0057171E" w:rsidRDefault="0057171E" w:rsidP="00A942A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00FEBB"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3903C1" w14:textId="77777777" w:rsidR="0057171E" w:rsidRDefault="0057171E" w:rsidP="00A942A2">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E51E951" w14:textId="77777777" w:rsidR="0057171E" w:rsidRDefault="0057171E" w:rsidP="00A942A2">
            <w:pPr>
              <w:pStyle w:val="TAC"/>
            </w:pPr>
          </w:p>
        </w:tc>
      </w:tr>
      <w:tr w:rsidR="0057171E" w14:paraId="08838556"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5A96C69" w14:textId="77777777" w:rsidR="0057171E" w:rsidRDefault="0057171E" w:rsidP="00A942A2">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2FB0DDD3" w14:textId="77777777" w:rsidR="0057171E" w:rsidRDefault="0057171E" w:rsidP="00A942A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F3AADC9" w14:textId="77777777" w:rsidR="0057171E" w:rsidRDefault="0057171E" w:rsidP="00A942A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29D274"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BB58F" w14:textId="77777777" w:rsidR="0057171E" w:rsidRDefault="0057171E" w:rsidP="00A942A2">
            <w:pPr>
              <w:pStyle w:val="TAL"/>
              <w:rPr>
                <w:rFonts w:cs="Arial"/>
                <w:szCs w:val="18"/>
              </w:rPr>
            </w:pPr>
            <w:r>
              <w:rPr>
                <w:rFonts w:cs="Arial"/>
                <w:szCs w:val="18"/>
              </w:rPr>
              <w:t xml:space="preserve">When present, this IE shall contain the 5GSM </w:t>
            </w:r>
            <w:proofErr w:type="gramStart"/>
            <w:r>
              <w:rPr>
                <w:rFonts w:cs="Arial"/>
                <w:szCs w:val="18"/>
              </w:rPr>
              <w:t>cause</w:t>
            </w:r>
            <w:proofErr w:type="gramEnd"/>
            <w:r>
              <w:rPr>
                <w:rFonts w:cs="Arial"/>
                <w:szCs w:val="18"/>
              </w:rPr>
              <w:t xml:space="preserv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28F10DE3" w14:textId="77777777" w:rsidR="0057171E" w:rsidRDefault="0057171E" w:rsidP="00A942A2">
            <w:pPr>
              <w:pStyle w:val="TAL"/>
              <w:rPr>
                <w:rFonts w:cs="Arial"/>
                <w:szCs w:val="18"/>
              </w:rPr>
            </w:pPr>
            <w:r>
              <w:rPr>
                <w:rFonts w:cs="Arial"/>
                <w:szCs w:val="18"/>
              </w:rPr>
              <w:t>Example: the cause "Invalid mandatory information" shall be encoded as "60".</w:t>
            </w:r>
          </w:p>
          <w:p w14:paraId="42AE7643" w14:textId="77777777" w:rsidR="0057171E" w:rsidRDefault="0057171E" w:rsidP="00A942A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39FBB60B" w14:textId="77777777" w:rsidR="0057171E" w:rsidRDefault="0057171E" w:rsidP="00A942A2">
            <w:pPr>
              <w:pStyle w:val="TAC"/>
            </w:pPr>
          </w:p>
        </w:tc>
      </w:tr>
      <w:tr w:rsidR="0057171E" w14:paraId="7A6B481A"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389EF6B4" w14:textId="77777777" w:rsidR="0057171E" w:rsidRDefault="0057171E" w:rsidP="00A942A2">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456B35A7" w14:textId="77777777" w:rsidR="0057171E" w:rsidRDefault="0057171E" w:rsidP="00A942A2">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CF60E7A" w14:textId="77777777" w:rsidR="0057171E" w:rsidRDefault="0057171E" w:rsidP="00A942A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962ABF"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2C5B8" w14:textId="77777777" w:rsidR="0057171E" w:rsidRDefault="0057171E" w:rsidP="00A942A2">
            <w:pPr>
              <w:pStyle w:val="TAL"/>
              <w:rPr>
                <w:rFonts w:cs="Arial"/>
                <w:szCs w:val="18"/>
              </w:rPr>
            </w:pPr>
            <w:r>
              <w:rPr>
                <w:rFonts w:cs="Arial"/>
                <w:szCs w:val="18"/>
              </w:rPr>
              <w:t xml:space="preserve">When present, this IE shall indicate a Back-off timer value, in </w:t>
            </w:r>
            <w:proofErr w:type="gramStart"/>
            <w:r>
              <w:rPr>
                <w:rFonts w:cs="Arial"/>
                <w:szCs w:val="18"/>
              </w:rPr>
              <w:t>seconds, that</w:t>
            </w:r>
            <w:proofErr w:type="gramEnd"/>
            <w:r>
              <w:rPr>
                <w:rFonts w:cs="Arial"/>
                <w:szCs w:val="18"/>
              </w:rPr>
              <w:t xml:space="preserve">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197DFA3" w14:textId="77777777" w:rsidR="0057171E" w:rsidRDefault="0057171E" w:rsidP="00A942A2">
            <w:pPr>
              <w:pStyle w:val="TAC"/>
            </w:pPr>
          </w:p>
        </w:tc>
      </w:tr>
      <w:tr w:rsidR="0057171E" w14:paraId="66305F4F"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00BA1020" w14:textId="77777777" w:rsidR="0057171E" w:rsidRDefault="0057171E" w:rsidP="00A942A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D0946B5" w14:textId="77777777" w:rsidR="0057171E" w:rsidRDefault="0057171E" w:rsidP="00A942A2">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EA789A" w14:textId="77777777" w:rsidR="0057171E" w:rsidRDefault="0057171E" w:rsidP="00A942A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219213" w14:textId="77777777" w:rsidR="0057171E" w:rsidRDefault="0057171E" w:rsidP="00A942A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EDAC7C" w14:textId="77777777" w:rsidR="0057171E" w:rsidRDefault="0057171E" w:rsidP="00A942A2">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43FED2C2" w14:textId="77777777" w:rsidR="0057171E" w:rsidRDefault="0057171E" w:rsidP="00A942A2">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1E841C8" w14:textId="77777777" w:rsidR="0057171E" w:rsidRDefault="0057171E" w:rsidP="00A942A2">
            <w:pPr>
              <w:pStyle w:val="TAC"/>
            </w:pPr>
            <w:r>
              <w:t>MAPDU</w:t>
            </w:r>
          </w:p>
        </w:tc>
      </w:tr>
      <w:tr w:rsidR="0057171E" w14:paraId="21C5A88C"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8C548BE" w14:textId="77777777" w:rsidR="0057171E" w:rsidRDefault="0057171E" w:rsidP="00A942A2">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3848234" w14:textId="77777777" w:rsidR="0057171E" w:rsidRDefault="0057171E" w:rsidP="00A942A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83F549" w14:textId="77777777" w:rsidR="0057171E" w:rsidRDefault="0057171E" w:rsidP="00A942A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65B6AF" w14:textId="77777777" w:rsidR="0057171E" w:rsidRDefault="0057171E" w:rsidP="00A942A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1DFDC9" w14:textId="77777777" w:rsidR="0057171E" w:rsidRDefault="0057171E" w:rsidP="00A942A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489DFA49" w14:textId="77777777" w:rsidR="0057171E" w:rsidRDefault="0057171E" w:rsidP="00A942A2">
            <w:pPr>
              <w:pStyle w:val="TAL"/>
              <w:rPr>
                <w:rFonts w:cs="Arial"/>
                <w:szCs w:val="18"/>
              </w:rPr>
            </w:pPr>
            <w:r>
              <w:rPr>
                <w:rFonts w:cs="Arial"/>
                <w:szCs w:val="18"/>
              </w:rPr>
              <w:t>When present, it shall be set as follows:</w:t>
            </w:r>
          </w:p>
          <w:p w14:paraId="6F979C81" w14:textId="77777777" w:rsidR="0057171E" w:rsidRDefault="0057171E" w:rsidP="00A942A2">
            <w:pPr>
              <w:pStyle w:val="TAL"/>
              <w:rPr>
                <w:rFonts w:cs="Arial"/>
                <w:szCs w:val="18"/>
              </w:rPr>
            </w:pPr>
          </w:p>
          <w:p w14:paraId="265C06D6" w14:textId="77777777" w:rsidR="0057171E" w:rsidRDefault="0057171E" w:rsidP="00A942A2">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337F10E4" w14:textId="77777777" w:rsidR="0057171E" w:rsidRPr="00623B7B" w:rsidRDefault="0057171E" w:rsidP="00A942A2">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2CB7C9CE" w14:textId="77777777" w:rsidR="0057171E" w:rsidRDefault="0057171E" w:rsidP="00A942A2">
            <w:pPr>
              <w:pStyle w:val="TAC"/>
              <w:rPr>
                <w:lang w:eastAsia="zh-CN"/>
              </w:rPr>
            </w:pPr>
            <w:r>
              <w:rPr>
                <w:lang w:eastAsia="zh-CN"/>
              </w:rPr>
              <w:t>MAPDU</w:t>
            </w:r>
          </w:p>
        </w:tc>
      </w:tr>
      <w:tr w:rsidR="0057171E" w14:paraId="1143C330"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36DFCBFE" w14:textId="77777777" w:rsidR="0057171E" w:rsidRDefault="0057171E" w:rsidP="00A942A2">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A18D8A" w14:textId="77777777" w:rsidR="0057171E" w:rsidRDefault="0057171E" w:rsidP="00A942A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ABFBECC" w14:textId="77777777" w:rsidR="0057171E" w:rsidRDefault="0057171E" w:rsidP="00A942A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0785E1"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A7E68C" w14:textId="77777777" w:rsidR="0057171E" w:rsidRDefault="0057171E" w:rsidP="00A942A2">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74447295" w14:textId="77777777" w:rsidR="0057171E" w:rsidRDefault="0057171E" w:rsidP="00A942A2">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00ECA35C" w14:textId="77777777" w:rsidR="0057171E" w:rsidRDefault="0057171E" w:rsidP="00A942A2">
            <w:pPr>
              <w:pStyle w:val="TAC"/>
              <w:rPr>
                <w:lang w:eastAsia="zh-CN"/>
              </w:rPr>
            </w:pPr>
            <w:r>
              <w:t>MAPDU</w:t>
            </w:r>
          </w:p>
        </w:tc>
      </w:tr>
      <w:tr w:rsidR="0057171E" w14:paraId="0429124E"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FA3B5D8" w14:textId="77777777" w:rsidR="0057171E" w:rsidRDefault="0057171E" w:rsidP="00A942A2">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68407A7" w14:textId="77777777" w:rsidR="0057171E" w:rsidRDefault="0057171E" w:rsidP="00A942A2">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22694B8" w14:textId="77777777" w:rsidR="0057171E" w:rsidRDefault="0057171E" w:rsidP="00A942A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2424D8" w14:textId="77777777" w:rsidR="0057171E" w:rsidRDefault="0057171E" w:rsidP="00A942A2">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4EA64FAE" w14:textId="77777777" w:rsidR="0057171E" w:rsidRDefault="0057171E" w:rsidP="00A942A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5D4B9E8D" w14:textId="77777777" w:rsidR="0057171E" w:rsidRDefault="0057171E" w:rsidP="00A942A2">
            <w:pPr>
              <w:pStyle w:val="TAL"/>
              <w:rPr>
                <w:rFonts w:cs="Arial"/>
                <w:szCs w:val="18"/>
                <w:lang w:eastAsia="zh-CN"/>
              </w:rPr>
            </w:pPr>
            <w:r>
              <w:rPr>
                <w:rFonts w:cs="Arial"/>
                <w:szCs w:val="18"/>
                <w:lang w:eastAsia="zh-CN"/>
              </w:rPr>
              <w:t>When present, the IE shall include a list of DNAI(s) the SMF deems relevant for the PDU Session.</w:t>
            </w:r>
          </w:p>
          <w:p w14:paraId="390E66FB" w14:textId="77777777" w:rsidR="0057171E" w:rsidRDefault="0057171E" w:rsidP="00A942A2">
            <w:pPr>
              <w:pStyle w:val="TAL"/>
              <w:rPr>
                <w:rFonts w:cs="Arial"/>
                <w:szCs w:val="18"/>
                <w:lang w:eastAsia="zh-CN"/>
              </w:rPr>
            </w:pPr>
          </w:p>
          <w:p w14:paraId="78918A44" w14:textId="77777777" w:rsidR="0057171E" w:rsidRPr="00E62988" w:rsidRDefault="0057171E" w:rsidP="00A942A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02723FCE" w14:textId="77777777" w:rsidR="0057171E" w:rsidRPr="00F731B2" w:rsidRDefault="0057171E" w:rsidP="00A942A2">
            <w:pPr>
              <w:pStyle w:val="TAL"/>
              <w:rPr>
                <w:rFonts w:cs="Arial"/>
                <w:szCs w:val="18"/>
                <w:lang w:val="en-US" w:eastAsia="zh-CN"/>
              </w:rPr>
            </w:pPr>
          </w:p>
          <w:p w14:paraId="740660EE" w14:textId="77777777" w:rsidR="0057171E" w:rsidRDefault="0057171E" w:rsidP="00A942A2">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33C172EA" w14:textId="77777777" w:rsidR="0057171E" w:rsidRDefault="0057171E" w:rsidP="00A942A2">
            <w:pPr>
              <w:pStyle w:val="TAC"/>
              <w:rPr>
                <w:lang w:eastAsia="zh-CN"/>
              </w:rPr>
            </w:pPr>
            <w:r>
              <w:rPr>
                <w:rFonts w:hint="eastAsia"/>
                <w:lang w:eastAsia="zh-CN"/>
              </w:rPr>
              <w:t>DTSSA</w:t>
            </w:r>
          </w:p>
          <w:p w14:paraId="1F624D82" w14:textId="77777777" w:rsidR="0057171E" w:rsidRDefault="0057171E" w:rsidP="00A942A2">
            <w:pPr>
              <w:pStyle w:val="TAC"/>
              <w:rPr>
                <w:lang w:eastAsia="zh-CN"/>
              </w:rPr>
            </w:pPr>
          </w:p>
          <w:p w14:paraId="1944272E" w14:textId="77777777" w:rsidR="0057171E" w:rsidRDefault="0057171E" w:rsidP="00A942A2">
            <w:pPr>
              <w:pStyle w:val="TAC"/>
              <w:rPr>
                <w:lang w:eastAsia="zh-CN"/>
              </w:rPr>
            </w:pPr>
          </w:p>
          <w:p w14:paraId="669FD6F7" w14:textId="77777777" w:rsidR="0057171E" w:rsidRDefault="0057171E" w:rsidP="00A942A2">
            <w:pPr>
              <w:pStyle w:val="TAC"/>
              <w:rPr>
                <w:lang w:eastAsia="zh-CN"/>
              </w:rPr>
            </w:pPr>
          </w:p>
          <w:p w14:paraId="1D06B7F8" w14:textId="77777777" w:rsidR="0057171E" w:rsidRDefault="0057171E" w:rsidP="00A942A2">
            <w:pPr>
              <w:pStyle w:val="TAC"/>
              <w:rPr>
                <w:lang w:eastAsia="zh-CN"/>
              </w:rPr>
            </w:pPr>
          </w:p>
          <w:p w14:paraId="25CC70B3" w14:textId="77777777" w:rsidR="0057171E" w:rsidRDefault="0057171E" w:rsidP="00A942A2">
            <w:pPr>
              <w:pStyle w:val="TAC"/>
              <w:rPr>
                <w:lang w:eastAsia="zh-CN"/>
              </w:rPr>
            </w:pPr>
          </w:p>
          <w:p w14:paraId="2F0C4112" w14:textId="77777777" w:rsidR="0057171E" w:rsidRDefault="0057171E" w:rsidP="00A942A2">
            <w:pPr>
              <w:pStyle w:val="TAC"/>
            </w:pPr>
            <w:r>
              <w:rPr>
                <w:lang w:eastAsia="zh-CN"/>
              </w:rPr>
              <w:t>DTSSA-Ext1</w:t>
            </w:r>
          </w:p>
        </w:tc>
      </w:tr>
      <w:tr w:rsidR="0057171E" w14:paraId="4FB9750C"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36AFE7BE" w14:textId="77777777" w:rsidR="0057171E" w:rsidRDefault="0057171E" w:rsidP="00A942A2">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55A40B6" w14:textId="77777777" w:rsidR="0057171E" w:rsidRDefault="0057171E" w:rsidP="00A942A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271540B" w14:textId="77777777" w:rsidR="0057171E" w:rsidRDefault="0057171E" w:rsidP="00A942A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0B2003E"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7C000A0" w14:textId="77777777" w:rsidR="0057171E" w:rsidRDefault="0057171E" w:rsidP="00A942A2">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3BE4B325" w14:textId="77777777" w:rsidR="0057171E" w:rsidRDefault="0057171E" w:rsidP="00A942A2">
            <w:pPr>
              <w:pStyle w:val="TAC"/>
              <w:rPr>
                <w:lang w:eastAsia="zh-CN"/>
              </w:rPr>
            </w:pPr>
            <w:r>
              <w:t>DTSSA</w:t>
            </w:r>
          </w:p>
        </w:tc>
      </w:tr>
      <w:tr w:rsidR="0057171E" w14:paraId="1A069F85"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18CC28B3" w14:textId="77777777" w:rsidR="0057171E" w:rsidRDefault="0057171E" w:rsidP="00A942A2">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B421E9C" w14:textId="77777777" w:rsidR="0057171E" w:rsidRDefault="0057171E" w:rsidP="00A942A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29D40BA" w14:textId="77777777" w:rsidR="0057171E" w:rsidRDefault="0057171E" w:rsidP="00A942A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5C91BBA"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398796" w14:textId="77777777" w:rsidR="0057171E" w:rsidRDefault="0057171E" w:rsidP="00A942A2">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6D13573D" w14:textId="77777777" w:rsidR="0057171E" w:rsidRDefault="0057171E" w:rsidP="00A942A2">
            <w:pPr>
              <w:pStyle w:val="TAC"/>
              <w:rPr>
                <w:lang w:eastAsia="zh-CN"/>
              </w:rPr>
            </w:pPr>
            <w:r>
              <w:t>DTSSA</w:t>
            </w:r>
          </w:p>
        </w:tc>
      </w:tr>
      <w:tr w:rsidR="0057171E" w14:paraId="7E31DEF8"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0B227B93" w14:textId="77777777" w:rsidR="0057171E" w:rsidRDefault="0057171E" w:rsidP="00A942A2">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44EB6A1A" w14:textId="77777777" w:rsidR="0057171E" w:rsidRDefault="0057171E" w:rsidP="00A942A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6524E06" w14:textId="77777777" w:rsidR="0057171E" w:rsidRDefault="0057171E" w:rsidP="00A942A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E880934"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D6059A" w14:textId="77777777" w:rsidR="0057171E" w:rsidRDefault="0057171E" w:rsidP="00A942A2">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4A1CC91" w14:textId="77777777" w:rsidR="0057171E" w:rsidRDefault="0057171E" w:rsidP="00A942A2">
            <w:pPr>
              <w:pStyle w:val="TAC"/>
              <w:rPr>
                <w:lang w:eastAsia="zh-CN"/>
              </w:rPr>
            </w:pPr>
            <w:r>
              <w:t>DTSSA</w:t>
            </w:r>
          </w:p>
        </w:tc>
      </w:tr>
      <w:tr w:rsidR="0057171E" w14:paraId="0386D407"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5A43B984" w14:textId="77777777" w:rsidR="0057171E" w:rsidRDefault="0057171E" w:rsidP="00A942A2">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7330ECAB" w14:textId="77777777" w:rsidR="0057171E" w:rsidRDefault="0057171E" w:rsidP="00A942A2">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36F455A8" w14:textId="77777777" w:rsidR="0057171E" w:rsidRDefault="0057171E" w:rsidP="00A942A2">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86D97C" w14:textId="77777777" w:rsidR="0057171E" w:rsidRDefault="0057171E" w:rsidP="00A942A2">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524084" w14:textId="77777777" w:rsidR="0057171E" w:rsidRDefault="0057171E" w:rsidP="00A942A2">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0481D2F6" w14:textId="77777777" w:rsidR="0057171E" w:rsidRDefault="0057171E" w:rsidP="00A942A2">
            <w:pPr>
              <w:pStyle w:val="TAC"/>
            </w:pPr>
            <w:r>
              <w:rPr>
                <w:lang w:eastAsia="zh-CN"/>
              </w:rPr>
              <w:t>SCPBU</w:t>
            </w:r>
          </w:p>
        </w:tc>
      </w:tr>
      <w:tr w:rsidR="0057171E" w14:paraId="190601A0"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680CDE8" w14:textId="77777777" w:rsidR="0057171E" w:rsidRDefault="0057171E" w:rsidP="00A942A2">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668346A" w14:textId="77777777" w:rsidR="0057171E" w:rsidRDefault="0057171E" w:rsidP="00A942A2">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AFBF5F"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D5289"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64465D" w14:textId="77777777" w:rsidR="0057171E" w:rsidRDefault="0057171E" w:rsidP="00A942A2">
            <w:pPr>
              <w:pStyle w:val="TAL"/>
            </w:pPr>
            <w:r>
              <w:rPr>
                <w:rFonts w:cs="Arial"/>
                <w:szCs w:val="18"/>
              </w:rPr>
              <w:t>This IE shall be present if the applicability of small data rate control on the PDU session changes.</w:t>
            </w:r>
          </w:p>
          <w:p w14:paraId="15EC032D" w14:textId="77777777" w:rsidR="0057171E" w:rsidRDefault="0057171E" w:rsidP="00A942A2">
            <w:pPr>
              <w:pStyle w:val="TAL"/>
            </w:pPr>
          </w:p>
          <w:p w14:paraId="1A42A154" w14:textId="77777777" w:rsidR="0057171E" w:rsidRDefault="0057171E" w:rsidP="00A942A2">
            <w:pPr>
              <w:pStyle w:val="TAL"/>
            </w:pPr>
            <w:r>
              <w:t>When present, it shall be set as follows:</w:t>
            </w:r>
          </w:p>
          <w:p w14:paraId="0933CE0A" w14:textId="77777777" w:rsidR="0057171E" w:rsidRDefault="0057171E" w:rsidP="00A942A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true</w:t>
            </w:r>
            <w:proofErr w:type="gramEnd"/>
            <w:r>
              <w:rPr>
                <w:rFonts w:ascii="Arial" w:hAnsi="Arial" w:cs="Arial"/>
                <w:sz w:val="18"/>
                <w:szCs w:val="18"/>
                <w:lang w:eastAsia="zh-CN"/>
              </w:rPr>
              <w:t>: small data rate control is applicable.</w:t>
            </w:r>
          </w:p>
          <w:p w14:paraId="237403CA" w14:textId="77777777" w:rsidR="0057171E" w:rsidRDefault="0057171E" w:rsidP="00A942A2">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false</w:t>
            </w:r>
            <w:proofErr w:type="gramEnd"/>
            <w:r>
              <w:rPr>
                <w:rFonts w:ascii="Arial" w:hAnsi="Arial" w:cs="Arial"/>
                <w:sz w:val="18"/>
                <w:szCs w:val="18"/>
                <w:lang w:eastAsia="zh-CN"/>
              </w:rPr>
              <w:t>: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4C23207" w14:textId="77777777" w:rsidR="0057171E" w:rsidRDefault="0057171E" w:rsidP="00A942A2">
            <w:pPr>
              <w:pStyle w:val="TAC"/>
            </w:pPr>
            <w:r>
              <w:t>CIOT</w:t>
            </w:r>
          </w:p>
        </w:tc>
      </w:tr>
      <w:tr w:rsidR="0057171E" w14:paraId="666DB197"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16790AC1" w14:textId="77777777" w:rsidR="0057171E" w:rsidRDefault="0057171E" w:rsidP="00A942A2">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9E475C" w14:textId="77777777" w:rsidR="0057171E" w:rsidRDefault="0057171E" w:rsidP="00A942A2">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1F246592" w14:textId="77777777" w:rsidR="0057171E" w:rsidRDefault="0057171E" w:rsidP="00A942A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596103"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B9B29" w14:textId="77777777" w:rsidR="0057171E" w:rsidRDefault="0057171E" w:rsidP="00A942A2">
            <w:pPr>
              <w:pStyle w:val="TAL"/>
              <w:rPr>
                <w:rFonts w:cs="Arial"/>
                <w:szCs w:val="18"/>
              </w:rPr>
            </w:pPr>
            <w:r>
              <w:rPr>
                <w:rFonts w:cs="Arial"/>
                <w:szCs w:val="18"/>
              </w:rPr>
              <w:t xml:space="preserve">This IE may be present if </w:t>
            </w:r>
            <w:proofErr w:type="spellStart"/>
            <w:r>
              <w:rPr>
                <w:rFonts w:cs="Arial"/>
                <w:szCs w:val="18"/>
              </w:rPr>
              <w:t>QoS</w:t>
            </w:r>
            <w:proofErr w:type="spellEnd"/>
            <w:r>
              <w:rPr>
                <w:rFonts w:cs="Arial"/>
                <w:szCs w:val="18"/>
              </w:rPr>
              <w:t xml:space="preserve"> monitoring has been activated for at least one </w:t>
            </w:r>
            <w:proofErr w:type="spellStart"/>
            <w:r>
              <w:rPr>
                <w:rFonts w:cs="Arial"/>
                <w:szCs w:val="18"/>
              </w:rPr>
              <w:t>QoS</w:t>
            </w:r>
            <w:proofErr w:type="spellEnd"/>
            <w:r>
              <w:rPr>
                <w:rFonts w:cs="Arial"/>
                <w:szCs w:val="18"/>
              </w:rPr>
              <w:t xml:space="preserve">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EAC6363" w14:textId="77777777" w:rsidR="0057171E" w:rsidRDefault="0057171E" w:rsidP="00A942A2">
            <w:pPr>
              <w:pStyle w:val="TAC"/>
            </w:pPr>
            <w:r>
              <w:t>DTSSA</w:t>
            </w:r>
          </w:p>
        </w:tc>
      </w:tr>
      <w:tr w:rsidR="0057171E" w14:paraId="340D0185"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1942EBF6" w14:textId="77777777" w:rsidR="0057171E" w:rsidRDefault="0057171E" w:rsidP="00A942A2">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630ABE" w14:textId="77777777" w:rsidR="0057171E" w:rsidRDefault="0057171E" w:rsidP="00A942A2">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6D9FF4B6"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7BD438"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89239D" w14:textId="77777777" w:rsidR="0057171E" w:rsidRDefault="0057171E" w:rsidP="00A942A2">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19280B84" w14:textId="77777777" w:rsidR="0057171E" w:rsidRDefault="0057171E" w:rsidP="00A942A2">
            <w:pPr>
              <w:pStyle w:val="TAL"/>
              <w:rPr>
                <w:rFonts w:cs="Arial"/>
                <w:szCs w:val="18"/>
              </w:rPr>
            </w:pPr>
          </w:p>
          <w:p w14:paraId="304E7363" w14:textId="77777777" w:rsidR="0057171E" w:rsidRDefault="0057171E" w:rsidP="00A942A2">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4CAD6BCA" w14:textId="77777777" w:rsidR="0057171E" w:rsidRDefault="0057171E" w:rsidP="00A942A2">
            <w:pPr>
              <w:pStyle w:val="TAC"/>
            </w:pPr>
          </w:p>
        </w:tc>
      </w:tr>
      <w:tr w:rsidR="0057171E" w14:paraId="32490E4D"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72001CB0" w14:textId="77777777" w:rsidR="0057171E" w:rsidRDefault="0057171E" w:rsidP="00A942A2">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09596FD2" w14:textId="77777777" w:rsidR="0057171E" w:rsidRDefault="0057171E" w:rsidP="00A942A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2383B6"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80AE57"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AD158C" w14:textId="77777777" w:rsidR="0057171E" w:rsidRDefault="0057171E" w:rsidP="00A942A2">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7A2082CF" w14:textId="77777777" w:rsidR="0057171E" w:rsidRDefault="0057171E" w:rsidP="00A942A2">
            <w:pPr>
              <w:pStyle w:val="TAL"/>
              <w:rPr>
                <w:rFonts w:cs="Arial"/>
                <w:szCs w:val="18"/>
              </w:rPr>
            </w:pPr>
            <w:r>
              <w:rPr>
                <w:rFonts w:cs="Arial"/>
                <w:szCs w:val="18"/>
              </w:rPr>
              <w:t>When present, it shall be set as follows:</w:t>
            </w:r>
          </w:p>
          <w:p w14:paraId="4C472F11" w14:textId="77777777" w:rsidR="0057171E" w:rsidRDefault="0057171E" w:rsidP="00A942A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61E5805B" w14:textId="77777777" w:rsidR="0057171E" w:rsidRDefault="0057171E" w:rsidP="00A942A2">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7A1374" w14:textId="77777777" w:rsidR="0057171E" w:rsidRDefault="0057171E" w:rsidP="00A942A2">
            <w:pPr>
              <w:pStyle w:val="TAC"/>
            </w:pPr>
            <w:r>
              <w:rPr>
                <w:rFonts w:hint="eastAsia"/>
                <w:lang w:eastAsia="zh-CN"/>
              </w:rPr>
              <w:t>N</w:t>
            </w:r>
            <w:r>
              <w:rPr>
                <w:lang w:eastAsia="zh-CN"/>
              </w:rPr>
              <w:t>9FSC</w:t>
            </w:r>
          </w:p>
        </w:tc>
      </w:tr>
      <w:tr w:rsidR="0057171E" w14:paraId="3D9B7C1C"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37B66C8D" w14:textId="77777777" w:rsidR="0057171E" w:rsidRDefault="0057171E" w:rsidP="00A942A2">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6C6F291F" w14:textId="77777777" w:rsidR="0057171E" w:rsidRDefault="0057171E" w:rsidP="00A942A2">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F898A89" w14:textId="77777777" w:rsidR="0057171E" w:rsidRDefault="0057171E" w:rsidP="00A942A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94A8C6"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1B8947" w14:textId="77777777" w:rsidR="0057171E" w:rsidRDefault="0057171E" w:rsidP="00A942A2">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F6E17FF" w14:textId="77777777" w:rsidR="0057171E" w:rsidRDefault="0057171E" w:rsidP="00A942A2">
            <w:pPr>
              <w:pStyle w:val="TAC"/>
            </w:pPr>
            <w:r>
              <w:rPr>
                <w:rFonts w:hint="eastAsia"/>
                <w:lang w:eastAsia="zh-CN"/>
              </w:rPr>
              <w:t>N</w:t>
            </w:r>
            <w:r>
              <w:rPr>
                <w:lang w:eastAsia="zh-CN"/>
              </w:rPr>
              <w:t>9FSC</w:t>
            </w:r>
          </w:p>
        </w:tc>
      </w:tr>
      <w:tr w:rsidR="0057171E" w14:paraId="1F887696"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10F51C5C" w14:textId="77777777" w:rsidR="0057171E" w:rsidRDefault="0057171E" w:rsidP="00A942A2">
            <w:pPr>
              <w:pStyle w:val="TAL"/>
              <w:rPr>
                <w:lang w:eastAsia="zh-CN"/>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4DB543" w14:textId="77777777" w:rsidR="0057171E" w:rsidRDefault="0057171E" w:rsidP="00A942A2">
            <w:pPr>
              <w:pStyle w:val="TAL"/>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tcPr>
          <w:p w14:paraId="0E2F9BE4" w14:textId="77777777" w:rsidR="0057171E" w:rsidRDefault="0057171E" w:rsidP="00A942A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37C376B" w14:textId="77777777" w:rsidR="0057171E" w:rsidRDefault="0057171E" w:rsidP="00A942A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66E98C" w14:textId="77777777" w:rsidR="0057171E" w:rsidRDefault="0057171E" w:rsidP="00A942A2">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0A1A8C5C" w14:textId="77777777" w:rsidR="0057171E" w:rsidRDefault="0057171E" w:rsidP="00A942A2">
            <w:pPr>
              <w:pStyle w:val="TAL"/>
              <w:rPr>
                <w:rFonts w:cs="Arial"/>
                <w:szCs w:val="18"/>
                <w:lang w:eastAsia="zh-CN"/>
              </w:rPr>
            </w:pPr>
          </w:p>
          <w:p w14:paraId="3787597F" w14:textId="77777777" w:rsidR="0057171E" w:rsidRDefault="0057171E" w:rsidP="00A942A2">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5E814031" w14:textId="77777777" w:rsidR="0057171E" w:rsidRDefault="0057171E" w:rsidP="00A942A2">
            <w:pPr>
              <w:pStyle w:val="TAC"/>
              <w:rPr>
                <w:lang w:eastAsia="zh-CN"/>
              </w:rPr>
            </w:pPr>
            <w:r>
              <w:rPr>
                <w:lang w:eastAsia="zh-CN"/>
              </w:rPr>
              <w:t>HR-SBO</w:t>
            </w:r>
          </w:p>
        </w:tc>
      </w:tr>
      <w:tr w:rsidR="0057171E" w14:paraId="76EDE934"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513A29B7" w14:textId="77777777" w:rsidR="0057171E" w:rsidRDefault="0057171E" w:rsidP="00A942A2">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F5F276C" w14:textId="77777777" w:rsidR="0057171E" w:rsidRDefault="0057171E" w:rsidP="00A942A2">
            <w:pPr>
              <w:pStyle w:val="TAL"/>
              <w:rPr>
                <w:lang w:eastAsia="zh-CN"/>
              </w:rPr>
            </w:pPr>
            <w:proofErr w:type="spellStart"/>
            <w:r>
              <w:t>LocalOffloadingMgtInfoTo</w:t>
            </w:r>
            <w:r>
              <w:rPr>
                <w:lang w:eastAsia="zh-CN"/>
              </w:rPr>
              <w:t>Ismf</w:t>
            </w:r>
            <w:proofErr w:type="spellEnd"/>
          </w:p>
        </w:tc>
        <w:tc>
          <w:tcPr>
            <w:tcW w:w="270" w:type="dxa"/>
            <w:tcBorders>
              <w:top w:val="single" w:sz="4" w:space="0" w:color="auto"/>
              <w:left w:val="single" w:sz="4" w:space="0" w:color="auto"/>
              <w:bottom w:val="single" w:sz="4" w:space="0" w:color="auto"/>
              <w:right w:val="single" w:sz="4" w:space="0" w:color="auto"/>
            </w:tcBorders>
          </w:tcPr>
          <w:p w14:paraId="40784130" w14:textId="77777777" w:rsidR="0057171E" w:rsidRDefault="0057171E" w:rsidP="00A942A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6997F1" w14:textId="77777777" w:rsidR="0057171E" w:rsidRDefault="0057171E" w:rsidP="00A942A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F6D9A8" w14:textId="77777777" w:rsidR="0057171E" w:rsidRDefault="0057171E" w:rsidP="00A942A2">
            <w:pPr>
              <w:pStyle w:val="TAL"/>
              <w:rPr>
                <w:rFonts w:cs="Arial"/>
                <w:szCs w:val="18"/>
                <w:lang w:eastAsia="fr-FR"/>
              </w:rPr>
            </w:pPr>
            <w:r>
              <w:rPr>
                <w:rFonts w:cs="Arial"/>
                <w:szCs w:val="18"/>
                <w:lang w:eastAsia="fr-FR"/>
              </w:rPr>
              <w:t xml:space="preserve">This IE may be present if I-SMF based Local Offloading Management applies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p w14:paraId="1208EB75" w14:textId="77777777" w:rsidR="0057171E" w:rsidRDefault="0057171E" w:rsidP="00A942A2">
            <w:pPr>
              <w:pStyle w:val="TAL"/>
              <w:rPr>
                <w:rFonts w:cs="Arial"/>
                <w:szCs w:val="18"/>
                <w:lang w:eastAsia="fr-FR"/>
              </w:rPr>
            </w:pPr>
          </w:p>
          <w:p w14:paraId="7B3DB0C8" w14:textId="77777777" w:rsidR="0057171E" w:rsidRDefault="0057171E" w:rsidP="00A942A2">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complete </w:t>
            </w:r>
            <w:proofErr w:type="spellStart"/>
            <w:r>
              <w:rPr>
                <w:lang w:eastAsia="zh-CN"/>
              </w:rPr>
              <w:t>localOffloadMgtInfo</w:t>
            </w:r>
            <w:proofErr w:type="spellEnd"/>
            <w:r>
              <w:rPr>
                <w:rFonts w:eastAsia="Malgun Gothic"/>
                <w:lang w:eastAsia="ko-KR"/>
              </w:rPr>
              <w:t xml:space="preserve"> information </w:t>
            </w:r>
            <w:r>
              <w:rPr>
                <w:lang w:eastAsia="fr-FR"/>
              </w:rPr>
              <w:t>as defined in clause</w:t>
            </w:r>
            <w:r>
              <w:rPr>
                <w:lang w:val="en-US" w:eastAsia="fr-FR"/>
              </w:rPr>
              <w:t> </w:t>
            </w:r>
            <w:r>
              <w:t>6.1.6.2.82</w:t>
            </w:r>
            <w:r>
              <w:rPr>
                <w:rFonts w:cs="Arial"/>
                <w:szCs w:val="18"/>
                <w:lang w:eastAsia="fr-FR"/>
              </w:rPr>
              <w:t xml:space="preserve"> and t</w:t>
            </w:r>
            <w:r>
              <w:rPr>
                <w:rFonts w:cs="Arial"/>
                <w:szCs w:val="18"/>
              </w:rPr>
              <w:t xml:space="preserve">he I-SMF shall replace any earlier received </w:t>
            </w:r>
            <w:proofErr w:type="spellStart"/>
            <w:r>
              <w:rPr>
                <w:lang w:eastAsia="zh-CN"/>
              </w:rPr>
              <w:t>localOffloadMgtInfo</w:t>
            </w:r>
            <w:proofErr w:type="spellEnd"/>
            <w:r>
              <w:rPr>
                <w:rFonts w:cs="Arial"/>
                <w:szCs w:val="18"/>
              </w:rPr>
              <w:t xml:space="preserve"> information by the new </w:t>
            </w:r>
            <w:proofErr w:type="spellStart"/>
            <w:r>
              <w:rPr>
                <w:lang w:eastAsia="zh-CN"/>
              </w:rPr>
              <w:t>localOffloadMgtInfo</w:t>
            </w:r>
            <w:proofErr w:type="spellEnd"/>
            <w:r>
              <w:rPr>
                <w:rFonts w:cs="Arial"/>
                <w:szCs w:val="18"/>
              </w:rPr>
              <w:t xml:space="preserve"> information.</w:t>
            </w:r>
          </w:p>
        </w:tc>
        <w:tc>
          <w:tcPr>
            <w:tcW w:w="882" w:type="dxa"/>
            <w:tcBorders>
              <w:top w:val="single" w:sz="4" w:space="0" w:color="auto"/>
              <w:left w:val="single" w:sz="4" w:space="0" w:color="auto"/>
              <w:bottom w:val="single" w:sz="4" w:space="0" w:color="auto"/>
              <w:right w:val="single" w:sz="4" w:space="0" w:color="auto"/>
            </w:tcBorders>
          </w:tcPr>
          <w:p w14:paraId="08B3DB3A" w14:textId="77777777" w:rsidR="0057171E" w:rsidRDefault="0057171E" w:rsidP="00A942A2">
            <w:pPr>
              <w:pStyle w:val="TAC"/>
              <w:rPr>
                <w:lang w:eastAsia="zh-CN"/>
              </w:rPr>
            </w:pPr>
            <w:r>
              <w:rPr>
                <w:lang w:eastAsia="zh-CN"/>
              </w:rPr>
              <w:t>ISMF-LOM</w:t>
            </w:r>
          </w:p>
        </w:tc>
      </w:tr>
      <w:tr w:rsidR="0057171E" w14:paraId="09A154CF"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20186561" w14:textId="77777777" w:rsidR="0057171E" w:rsidRDefault="0057171E" w:rsidP="00A942A2">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2F60CE2" w14:textId="77777777" w:rsidR="0057171E" w:rsidRDefault="0057171E" w:rsidP="00A942A2">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459215B" w14:textId="77777777" w:rsidR="0057171E" w:rsidRDefault="0057171E" w:rsidP="00A942A2">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A615F13" w14:textId="77777777" w:rsidR="0057171E" w:rsidRDefault="0057171E" w:rsidP="00A942A2">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4892C86" w14:textId="77777777" w:rsidR="0057171E" w:rsidRDefault="0057171E" w:rsidP="00A942A2">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5D7DFB9A" w14:textId="77777777" w:rsidR="0057171E" w:rsidRDefault="0057171E" w:rsidP="00A942A2">
            <w:pPr>
              <w:keepNext/>
              <w:keepLines/>
              <w:spacing w:after="0"/>
              <w:rPr>
                <w:rFonts w:ascii="Arial" w:hAnsi="Arial" w:cs="Arial"/>
                <w:noProof/>
                <w:sz w:val="18"/>
                <w:lang w:val="en-US" w:eastAsia="fr-FR"/>
              </w:rPr>
            </w:pPr>
          </w:p>
          <w:p w14:paraId="452A2481" w14:textId="77777777" w:rsidR="0057171E" w:rsidRDefault="0057171E" w:rsidP="00A942A2">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7CC72F5E" w14:textId="77777777" w:rsidR="0057171E" w:rsidRDefault="0057171E" w:rsidP="00A942A2">
            <w:pPr>
              <w:keepNext/>
              <w:keepLines/>
              <w:spacing w:after="0"/>
              <w:rPr>
                <w:rFonts w:ascii="Arial" w:hAnsi="Arial" w:cs="Arial"/>
                <w:noProof/>
                <w:sz w:val="18"/>
                <w:lang w:val="en-US" w:eastAsia="fr-FR"/>
              </w:rPr>
            </w:pPr>
          </w:p>
          <w:p w14:paraId="0071266F" w14:textId="77777777" w:rsidR="0057171E" w:rsidRDefault="0057171E" w:rsidP="00A942A2">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FDC186A" w14:textId="77777777" w:rsidR="0057171E" w:rsidRDefault="0057171E" w:rsidP="00A942A2">
            <w:pPr>
              <w:pStyle w:val="TAC"/>
              <w:rPr>
                <w:lang w:eastAsia="zh-CN"/>
              </w:rPr>
            </w:pPr>
            <w:r>
              <w:rPr>
                <w:rFonts w:cs="Arial"/>
                <w:lang w:val="en-US" w:eastAsia="zh-CN"/>
              </w:rPr>
              <w:t>NSRP</w:t>
            </w:r>
          </w:p>
        </w:tc>
      </w:tr>
      <w:tr w:rsidR="0057171E" w14:paraId="70A6E711"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0D3F2DF4" w14:textId="77777777" w:rsidR="0057171E" w:rsidRDefault="0057171E" w:rsidP="00A942A2">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4BD2B3EE" w14:textId="77777777" w:rsidR="0057171E" w:rsidRDefault="0057171E" w:rsidP="00A942A2">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4DA230" w14:textId="77777777" w:rsidR="0057171E" w:rsidRDefault="0057171E" w:rsidP="00A942A2">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654032C" w14:textId="77777777" w:rsidR="0057171E" w:rsidRDefault="0057171E" w:rsidP="00A942A2">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00A9303" w14:textId="77777777" w:rsidR="0057171E" w:rsidRDefault="0057171E" w:rsidP="00A942A2">
            <w:pPr>
              <w:pStyle w:val="TAL"/>
              <w:rPr>
                <w:lang w:eastAsia="fr-FR"/>
              </w:rPr>
            </w:pPr>
            <w:r>
              <w:rPr>
                <w:lang w:eastAsia="fr-FR"/>
              </w:rPr>
              <w:t>This IE shall be present and set to true, if the H-SMF determines to retain the PDU session for the alternative HPLMN S-NSSAI during network slice replacement.</w:t>
            </w:r>
          </w:p>
          <w:p w14:paraId="60B6C6BC" w14:textId="77777777" w:rsidR="0057171E" w:rsidRDefault="0057171E" w:rsidP="00A942A2">
            <w:pPr>
              <w:pStyle w:val="TAL"/>
              <w:rPr>
                <w:rFonts w:cs="Arial"/>
                <w:szCs w:val="18"/>
                <w:lang w:eastAsia="zh-CN"/>
              </w:rPr>
            </w:pPr>
          </w:p>
          <w:p w14:paraId="5EF302D2" w14:textId="77777777" w:rsidR="0057171E" w:rsidRDefault="0057171E" w:rsidP="00A942A2">
            <w:pPr>
              <w:pStyle w:val="TAL"/>
              <w:rPr>
                <w:lang w:eastAsia="fr-FR"/>
              </w:rPr>
            </w:pPr>
            <w:r>
              <w:rPr>
                <w:lang w:eastAsia="fr-FR"/>
              </w:rPr>
              <w:t>When present with true value, this IE indicates the PDU session is retained for the alternative HPLMN S-NSSAI.</w:t>
            </w:r>
          </w:p>
          <w:p w14:paraId="2BC01B0A" w14:textId="77777777" w:rsidR="0057171E" w:rsidRDefault="0057171E" w:rsidP="00A942A2">
            <w:pPr>
              <w:pStyle w:val="TAL"/>
              <w:rPr>
                <w:lang w:eastAsia="fr-FR"/>
              </w:rPr>
            </w:pPr>
            <w:r>
              <w:rPr>
                <w:lang w:eastAsia="fr-FR"/>
              </w:rPr>
              <w:t>Present with false value shall be prohibited.</w:t>
            </w:r>
          </w:p>
          <w:p w14:paraId="03DA25EE" w14:textId="77777777" w:rsidR="0057171E" w:rsidRDefault="0057171E" w:rsidP="00A942A2">
            <w:pPr>
              <w:keepNext/>
              <w:keepLines/>
              <w:spacing w:after="0"/>
              <w:rPr>
                <w:rFonts w:ascii="Arial" w:hAnsi="Arial" w:cs="Arial"/>
                <w:noProof/>
                <w:sz w:val="18"/>
                <w:lang w:eastAsia="fr-FR"/>
              </w:rPr>
            </w:pPr>
          </w:p>
          <w:p w14:paraId="62EDC006" w14:textId="77777777" w:rsidR="0057171E" w:rsidRDefault="0057171E" w:rsidP="00A942A2">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55EC9898" w14:textId="77777777" w:rsidR="0057171E" w:rsidRDefault="0057171E" w:rsidP="00A942A2">
            <w:pPr>
              <w:pStyle w:val="TAC"/>
              <w:rPr>
                <w:lang w:eastAsia="zh-CN"/>
              </w:rPr>
            </w:pPr>
            <w:r>
              <w:rPr>
                <w:rFonts w:cs="Arial"/>
                <w:lang w:val="en-US" w:eastAsia="zh-CN"/>
              </w:rPr>
              <w:t>NSRP</w:t>
            </w:r>
          </w:p>
        </w:tc>
      </w:tr>
      <w:tr w:rsidR="0057171E" w14:paraId="2140ACB8"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4DFB6DF0" w14:textId="77777777" w:rsidR="0057171E" w:rsidRDefault="0057171E" w:rsidP="00A942A2">
            <w:pPr>
              <w:pStyle w:val="TAL"/>
              <w:rPr>
                <w:rFonts w:cs="Arial"/>
                <w:noProof/>
                <w:lang w:val="fr-FR" w:eastAsia="zh-CN"/>
              </w:rPr>
            </w:pPr>
            <w:proofErr w:type="spellStart"/>
            <w:r>
              <w:rPr>
                <w:lang w:eastAsia="zh-CN"/>
              </w:rPr>
              <w:t>pendingUpdateInfoList</w:t>
            </w:r>
            <w:proofErr w:type="spellEnd"/>
          </w:p>
        </w:tc>
        <w:tc>
          <w:tcPr>
            <w:tcW w:w="1800" w:type="dxa"/>
            <w:tcBorders>
              <w:top w:val="single" w:sz="4" w:space="0" w:color="auto"/>
              <w:left w:val="single" w:sz="4" w:space="0" w:color="auto"/>
              <w:bottom w:val="single" w:sz="4" w:space="0" w:color="auto"/>
              <w:right w:val="single" w:sz="4" w:space="0" w:color="auto"/>
            </w:tcBorders>
          </w:tcPr>
          <w:p w14:paraId="41B56648" w14:textId="77777777" w:rsidR="0057171E" w:rsidRDefault="0057171E" w:rsidP="00A942A2">
            <w:pPr>
              <w:pStyle w:val="TAL"/>
              <w:rPr>
                <w:rFonts w:cs="Arial"/>
                <w:noProof/>
                <w:lang w:val="fr-FR" w:eastAsia="zh-CN"/>
              </w:rPr>
            </w:pPr>
            <w:r>
              <w:rPr>
                <w:lang w:eastAsia="zh-CN"/>
              </w:rPr>
              <w:t>array(</w:t>
            </w:r>
            <w:proofErr w:type="spellStart"/>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721A6AE" w14:textId="77777777" w:rsidR="0057171E" w:rsidRDefault="0057171E" w:rsidP="00A942A2">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110448D7" w14:textId="77777777" w:rsidR="0057171E" w:rsidRDefault="0057171E" w:rsidP="00A942A2">
            <w:pPr>
              <w:pStyle w:val="TAL"/>
              <w:rPr>
                <w:rFonts w:cs="Arial"/>
                <w:lang w:val="fr-FR" w:eastAsia="fr-FR"/>
              </w:rPr>
            </w:pPr>
            <w:r>
              <w:rPr>
                <w:szCs w:val="18"/>
                <w:lang w:eastAsia="fr-FR"/>
              </w:rPr>
              <w:t>0..N</w:t>
            </w:r>
          </w:p>
        </w:tc>
        <w:tc>
          <w:tcPr>
            <w:tcW w:w="4395" w:type="dxa"/>
            <w:tcBorders>
              <w:top w:val="single" w:sz="4" w:space="0" w:color="auto"/>
              <w:left w:val="single" w:sz="4" w:space="0" w:color="auto"/>
              <w:bottom w:val="single" w:sz="4" w:space="0" w:color="auto"/>
              <w:right w:val="single" w:sz="4" w:space="0" w:color="auto"/>
            </w:tcBorders>
          </w:tcPr>
          <w:p w14:paraId="6C6B1B99" w14:textId="77777777" w:rsidR="0057171E" w:rsidRDefault="0057171E" w:rsidP="00A942A2">
            <w:pPr>
              <w:pStyle w:val="TAL"/>
              <w:rPr>
                <w:szCs w:val="18"/>
              </w:rPr>
            </w:pPr>
            <w:r>
              <w:rPr>
                <w:szCs w:val="18"/>
              </w:rPr>
              <w:t xml:space="preserve">When present, this IE shall indicate the updated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w:t>
            </w:r>
            <w:proofErr w:type="gramStart"/>
            <w:r>
              <w:rPr>
                <w:szCs w:val="18"/>
              </w:rPr>
              <w:t>)SMF</w:t>
            </w:r>
            <w:proofErr w:type="gramEnd"/>
            <w:r>
              <w:rPr>
                <w:szCs w:val="18"/>
              </w:rPr>
              <w:t xml:space="preserve"> including only the change(s) of the listed information.</w:t>
            </w:r>
          </w:p>
          <w:p w14:paraId="640E9EF6" w14:textId="77777777" w:rsidR="0057171E" w:rsidRDefault="0057171E" w:rsidP="00A942A2">
            <w:pPr>
              <w:pStyle w:val="TAL"/>
              <w:rPr>
                <w:rFonts w:cs="Arial"/>
                <w:szCs w:val="18"/>
                <w:lang w:eastAsia="fr-FR"/>
              </w:rPr>
            </w:pPr>
          </w:p>
          <w:p w14:paraId="1FF5303E" w14:textId="77777777" w:rsidR="0057171E" w:rsidRDefault="0057171E" w:rsidP="00A942A2">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1C486B14" w14:textId="77777777" w:rsidR="0057171E" w:rsidRDefault="0057171E" w:rsidP="00A942A2">
            <w:pPr>
              <w:pStyle w:val="TAC"/>
              <w:rPr>
                <w:rFonts w:cs="Arial"/>
                <w:lang w:val="en-US" w:eastAsia="zh-CN"/>
              </w:rPr>
            </w:pPr>
          </w:p>
        </w:tc>
      </w:tr>
      <w:tr w:rsidR="0057171E" w14:paraId="52BD44B7"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492EC923" w14:textId="77777777" w:rsidR="0057171E" w:rsidRDefault="0057171E" w:rsidP="00A942A2">
            <w:pPr>
              <w:pStyle w:val="TAL"/>
              <w:rPr>
                <w:lang w:eastAsia="zh-CN"/>
              </w:rPr>
            </w:pPr>
            <w:proofErr w:type="spellStart"/>
            <w:r>
              <w:rPr>
                <w:lang w:eastAsia="zh-CN"/>
              </w:rPr>
              <w:lastRenderedPageBreak/>
              <w:t>netLocInfoReqInd</w:t>
            </w:r>
            <w:proofErr w:type="spellEnd"/>
          </w:p>
        </w:tc>
        <w:tc>
          <w:tcPr>
            <w:tcW w:w="1800" w:type="dxa"/>
            <w:tcBorders>
              <w:top w:val="single" w:sz="4" w:space="0" w:color="auto"/>
              <w:left w:val="single" w:sz="4" w:space="0" w:color="auto"/>
              <w:bottom w:val="single" w:sz="4" w:space="0" w:color="auto"/>
              <w:right w:val="single" w:sz="4" w:space="0" w:color="auto"/>
            </w:tcBorders>
          </w:tcPr>
          <w:p w14:paraId="22E729B2" w14:textId="77777777" w:rsidR="0057171E" w:rsidRDefault="0057171E" w:rsidP="00A942A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374D4F" w14:textId="77777777" w:rsidR="0057171E" w:rsidRDefault="0057171E" w:rsidP="00A942A2">
            <w:pPr>
              <w:pStyle w:val="TAC"/>
              <w:rPr>
                <w:szCs w:val="18"/>
                <w:lang w:eastAsia="fr-FR"/>
              </w:rPr>
            </w:pPr>
            <w:r>
              <w:rPr>
                <w:szCs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799D99A6" w14:textId="77777777" w:rsidR="0057171E" w:rsidRDefault="0057171E" w:rsidP="00A942A2">
            <w:pPr>
              <w:pStyle w:val="TAL"/>
              <w:rPr>
                <w:szCs w:val="18"/>
                <w:lang w:eastAsia="fr-FR"/>
              </w:rPr>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E1C8039" w14:textId="77777777" w:rsidR="0057171E" w:rsidRDefault="0057171E" w:rsidP="00A942A2">
            <w:pPr>
              <w:pStyle w:val="TAL"/>
              <w:rPr>
                <w:szCs w:val="18"/>
              </w:rPr>
            </w:pPr>
            <w:r>
              <w:rPr>
                <w:szCs w:val="18"/>
              </w:rPr>
              <w:t>This IE shall be present with the value true when the (H-</w:t>
            </w:r>
            <w:proofErr w:type="gramStart"/>
            <w:r>
              <w:rPr>
                <w:szCs w:val="18"/>
              </w:rPr>
              <w:t>)SMF</w:t>
            </w:r>
            <w:proofErr w:type="gramEnd"/>
            <w:r>
              <w:rPr>
                <w:szCs w:val="18"/>
              </w:rPr>
              <w:t xml:space="preserve"> requires the V-SMF or I-SMF to provide the current </w:t>
            </w:r>
            <w:proofErr w:type="spellStart"/>
            <w:r>
              <w:rPr>
                <w:szCs w:val="18"/>
              </w:rPr>
              <w:t>NetLoc</w:t>
            </w:r>
            <w:proofErr w:type="spellEnd"/>
            <w:r>
              <w:rPr>
                <w:szCs w:val="18"/>
              </w:rPr>
              <w:t xml:space="preserve"> information (UE Location and Time Zone).</w:t>
            </w:r>
          </w:p>
          <w:p w14:paraId="166FDB8F" w14:textId="77777777" w:rsidR="0057171E" w:rsidRDefault="0057171E" w:rsidP="00A942A2">
            <w:pPr>
              <w:pStyle w:val="TAL"/>
              <w:rPr>
                <w:szCs w:val="18"/>
              </w:rPr>
            </w:pPr>
          </w:p>
          <w:p w14:paraId="5C46B00D" w14:textId="77777777" w:rsidR="0057171E" w:rsidRDefault="0057171E" w:rsidP="00A942A2">
            <w:pPr>
              <w:pStyle w:val="TAL"/>
              <w:rPr>
                <w:szCs w:val="18"/>
              </w:rPr>
            </w:pPr>
            <w:r>
              <w:rPr>
                <w:szCs w:val="18"/>
              </w:rPr>
              <w:t>The presence of this IE with the value "false" shall be prohibited.</w:t>
            </w:r>
          </w:p>
          <w:p w14:paraId="1EDCB7EB" w14:textId="77777777" w:rsidR="0057171E" w:rsidRDefault="0057171E" w:rsidP="00A942A2">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14887A01" w14:textId="77777777" w:rsidR="0057171E" w:rsidRDefault="0057171E" w:rsidP="00A942A2">
            <w:pPr>
              <w:pStyle w:val="TAC"/>
              <w:rPr>
                <w:rFonts w:cs="Arial"/>
                <w:lang w:val="en-US" w:eastAsia="zh-CN"/>
              </w:rPr>
            </w:pPr>
            <w:r>
              <w:rPr>
                <w:rFonts w:cs="Arial"/>
                <w:lang w:val="en-US" w:eastAsia="zh-CN"/>
              </w:rPr>
              <w:t>NLIRN16</w:t>
            </w:r>
          </w:p>
        </w:tc>
      </w:tr>
      <w:tr w:rsidR="0057171E" w14:paraId="51F8A992"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4201FDD7" w14:textId="77777777" w:rsidR="0057171E" w:rsidRDefault="0057171E" w:rsidP="00A942A2">
            <w:pPr>
              <w:pStyle w:val="TAL"/>
              <w:rPr>
                <w:lang w:eastAsia="zh-CN"/>
              </w:rPr>
            </w:pPr>
            <w:proofErr w:type="spellStart"/>
            <w:r w:rsidRPr="00516567">
              <w:rPr>
                <w:lang w:eastAsia="zh-CN"/>
              </w:rPr>
              <w:t>uli</w:t>
            </w:r>
            <w:r>
              <w:rPr>
                <w:lang w:eastAsia="zh-CN"/>
              </w:rPr>
              <w:t>Change</w:t>
            </w:r>
            <w:r w:rsidRPr="00516567">
              <w:rPr>
                <w:lang w:eastAsia="zh-CN"/>
              </w:rPr>
              <w:t>Granularity</w:t>
            </w:r>
            <w:proofErr w:type="spellEnd"/>
          </w:p>
        </w:tc>
        <w:tc>
          <w:tcPr>
            <w:tcW w:w="1800" w:type="dxa"/>
            <w:tcBorders>
              <w:top w:val="single" w:sz="4" w:space="0" w:color="auto"/>
              <w:left w:val="single" w:sz="4" w:space="0" w:color="auto"/>
              <w:bottom w:val="single" w:sz="4" w:space="0" w:color="auto"/>
              <w:right w:val="single" w:sz="4" w:space="0" w:color="auto"/>
            </w:tcBorders>
          </w:tcPr>
          <w:p w14:paraId="61740762" w14:textId="77777777" w:rsidR="0057171E" w:rsidRDefault="0057171E" w:rsidP="00A942A2">
            <w:pPr>
              <w:pStyle w:val="TAL"/>
              <w:rPr>
                <w:lang w:eastAsia="zh-CN"/>
              </w:rPr>
            </w:pPr>
            <w:proofErr w:type="spellStart"/>
            <w:r w:rsidRPr="00516567">
              <w:t>Uli</w:t>
            </w:r>
            <w:r>
              <w:rPr>
                <w:lang w:eastAsia="zh-CN"/>
              </w:rPr>
              <w:t>Change</w:t>
            </w:r>
            <w:r w:rsidRPr="00516567">
              <w:t>Granularity</w:t>
            </w:r>
            <w:proofErr w:type="spellEnd"/>
          </w:p>
        </w:tc>
        <w:tc>
          <w:tcPr>
            <w:tcW w:w="270" w:type="dxa"/>
            <w:tcBorders>
              <w:top w:val="single" w:sz="4" w:space="0" w:color="auto"/>
              <w:left w:val="single" w:sz="4" w:space="0" w:color="auto"/>
              <w:bottom w:val="single" w:sz="4" w:space="0" w:color="auto"/>
              <w:right w:val="single" w:sz="4" w:space="0" w:color="auto"/>
            </w:tcBorders>
          </w:tcPr>
          <w:p w14:paraId="3B4C121E" w14:textId="77777777" w:rsidR="0057171E" w:rsidRDefault="0057171E" w:rsidP="00A942A2">
            <w:pPr>
              <w:pStyle w:val="TAC"/>
              <w:rPr>
                <w:szCs w:val="18"/>
                <w:lang w:eastAsia="fr-FR"/>
              </w:rPr>
            </w:pPr>
            <w:r w:rsidRPr="00516567">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5FE8BB" w14:textId="77777777" w:rsidR="0057171E" w:rsidRDefault="0057171E" w:rsidP="00A942A2">
            <w:pPr>
              <w:pStyle w:val="TAL"/>
              <w:rPr>
                <w:szCs w:val="18"/>
                <w:lang w:eastAsia="fr-FR"/>
              </w:rPr>
            </w:pPr>
            <w:r w:rsidRPr="00516567">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7033FD" w14:textId="77777777" w:rsidR="0057171E" w:rsidRPr="00772B6B" w:rsidRDefault="0057171E" w:rsidP="00A942A2">
            <w:pPr>
              <w:pStyle w:val="TAL"/>
              <w:rPr>
                <w:szCs w:val="18"/>
              </w:rPr>
            </w:pPr>
            <w:r w:rsidRPr="00772B6B">
              <w:rPr>
                <w:szCs w:val="18"/>
              </w:rPr>
              <w:t xml:space="preserve">This IE may be present </w:t>
            </w:r>
            <w:r>
              <w:rPr>
                <w:szCs w:val="18"/>
              </w:rPr>
              <w:t xml:space="preserve">to indicate </w:t>
            </w:r>
            <w:r w:rsidRPr="00772B6B">
              <w:rPr>
                <w:szCs w:val="18"/>
              </w:rPr>
              <w:t xml:space="preserve">the </w:t>
            </w:r>
            <w:r>
              <w:rPr>
                <w:szCs w:val="18"/>
              </w:rPr>
              <w:t>needed</w:t>
            </w:r>
            <w:r w:rsidRPr="00772B6B">
              <w:rPr>
                <w:szCs w:val="18"/>
              </w:rPr>
              <w:t xml:space="preserve"> </w:t>
            </w:r>
            <w:r>
              <w:rPr>
                <w:szCs w:val="18"/>
              </w:rPr>
              <w:t xml:space="preserve">ULI change </w:t>
            </w:r>
            <w:r w:rsidRPr="00772B6B">
              <w:rPr>
                <w:szCs w:val="18"/>
              </w:rPr>
              <w:t>granularity for UE Location Information (ULI) reporting</w:t>
            </w:r>
            <w:r>
              <w:rPr>
                <w:szCs w:val="18"/>
              </w:rPr>
              <w:t xml:space="preserve">, </w:t>
            </w:r>
            <w:r w:rsidRPr="00024C7D">
              <w:rPr>
                <w:szCs w:val="18"/>
              </w:rPr>
              <w:t>when the V/I-SMF sends an Update Request to the anchor SMF for the purpose of reporting immediately a ULI change (i.e. when the anchor SMF did not provide</w:t>
            </w:r>
            <w:r>
              <w:rPr>
                <w:szCs w:val="18"/>
              </w:rPr>
              <w:t xml:space="preserve"> </w:t>
            </w:r>
            <w:r w:rsidRPr="00024C7D">
              <w:rPr>
                <w:szCs w:val="18"/>
              </w:rPr>
              <w:t xml:space="preserve">the </w:t>
            </w:r>
            <w:proofErr w:type="spellStart"/>
            <w:r w:rsidRPr="00024C7D">
              <w:rPr>
                <w:szCs w:val="18"/>
              </w:rPr>
              <w:t>pendingUpdateInfoList</w:t>
            </w:r>
            <w:proofErr w:type="spellEnd"/>
            <w:r w:rsidRPr="00024C7D">
              <w:rPr>
                <w:szCs w:val="18"/>
              </w:rPr>
              <w:t xml:space="preserve"> with </w:t>
            </w:r>
            <w:r>
              <w:rPr>
                <w:szCs w:val="18"/>
              </w:rPr>
              <w:t>"</w:t>
            </w:r>
            <w:r w:rsidRPr="00024C7D">
              <w:rPr>
                <w:szCs w:val="18"/>
              </w:rPr>
              <w:t>UE</w:t>
            </w:r>
            <w:r>
              <w:rPr>
                <w:szCs w:val="18"/>
              </w:rPr>
              <w:t>_</w:t>
            </w:r>
            <w:r w:rsidRPr="00024C7D">
              <w:rPr>
                <w:szCs w:val="18"/>
              </w:rPr>
              <w:t>LOCATION</w:t>
            </w:r>
            <w:r>
              <w:rPr>
                <w:szCs w:val="18"/>
              </w:rPr>
              <w:t>"</w:t>
            </w:r>
            <w:r w:rsidRPr="00024C7D">
              <w:rPr>
                <w:szCs w:val="18"/>
              </w:rPr>
              <w:t>)</w:t>
            </w:r>
            <w:r w:rsidRPr="00772B6B">
              <w:rPr>
                <w:szCs w:val="18"/>
              </w:rPr>
              <w:t>.</w:t>
            </w:r>
          </w:p>
          <w:p w14:paraId="2D8733AC" w14:textId="77777777" w:rsidR="0057171E" w:rsidRPr="00772B6B" w:rsidRDefault="0057171E" w:rsidP="00A942A2">
            <w:pPr>
              <w:pStyle w:val="TAL"/>
              <w:rPr>
                <w:szCs w:val="18"/>
              </w:rPr>
            </w:pPr>
          </w:p>
          <w:p w14:paraId="36D62141" w14:textId="77777777" w:rsidR="0057171E" w:rsidRDefault="0057171E" w:rsidP="00A942A2">
            <w:pPr>
              <w:pStyle w:val="TAL"/>
              <w:rPr>
                <w:szCs w:val="18"/>
              </w:rPr>
            </w:pPr>
            <w:r w:rsidRPr="00772B6B">
              <w:rPr>
                <w:szCs w:val="18"/>
              </w:rPr>
              <w:t xml:space="preserve">When present, the </w:t>
            </w:r>
            <w:r>
              <w:rPr>
                <w:szCs w:val="18"/>
              </w:rPr>
              <w:t>V/</w:t>
            </w:r>
            <w:r w:rsidRPr="00772B6B">
              <w:rPr>
                <w:szCs w:val="18"/>
              </w:rPr>
              <w:t xml:space="preserve">I-SMF shall report </w:t>
            </w:r>
            <w:r w:rsidRPr="00ED3498">
              <w:rPr>
                <w:szCs w:val="18"/>
              </w:rPr>
              <w:t>immediate ULI change</w:t>
            </w:r>
            <w:r w:rsidRPr="00772B6B">
              <w:rPr>
                <w:szCs w:val="18"/>
              </w:rPr>
              <w:t xml:space="preserve"> to the (H-</w:t>
            </w:r>
            <w:proofErr w:type="gramStart"/>
            <w:r w:rsidRPr="00772B6B">
              <w:rPr>
                <w:szCs w:val="18"/>
              </w:rPr>
              <w:t>)SMF</w:t>
            </w:r>
            <w:proofErr w:type="gramEnd"/>
            <w:r w:rsidRPr="00772B6B">
              <w:rPr>
                <w:szCs w:val="18"/>
              </w:rPr>
              <w:t xml:space="preserve"> when a </w:t>
            </w:r>
            <w:r>
              <w:rPr>
                <w:szCs w:val="18"/>
              </w:rPr>
              <w:t xml:space="preserve">ULI </w:t>
            </w:r>
            <w:r w:rsidRPr="00772B6B">
              <w:rPr>
                <w:szCs w:val="18"/>
              </w:rPr>
              <w:t xml:space="preserve">change at the indicated </w:t>
            </w:r>
            <w:r>
              <w:rPr>
                <w:szCs w:val="18"/>
              </w:rPr>
              <w:t xml:space="preserve">ULI change </w:t>
            </w:r>
            <w:r w:rsidRPr="00772B6B">
              <w:rPr>
                <w:szCs w:val="18"/>
              </w:rPr>
              <w:t xml:space="preserve">granularity (e.g. </w:t>
            </w:r>
            <w:r>
              <w:rPr>
                <w:szCs w:val="18"/>
              </w:rPr>
              <w:t xml:space="preserve">upon a change of </w:t>
            </w:r>
            <w:proofErr w:type="spellStart"/>
            <w:r w:rsidRPr="00772B6B">
              <w:rPr>
                <w:szCs w:val="18"/>
              </w:rPr>
              <w:t>gNB</w:t>
            </w:r>
            <w:proofErr w:type="spellEnd"/>
            <w:r>
              <w:rPr>
                <w:szCs w:val="18"/>
              </w:rPr>
              <w:t xml:space="preserve"> or</w:t>
            </w:r>
            <w:r w:rsidRPr="00772B6B">
              <w:rPr>
                <w:szCs w:val="18"/>
              </w:rPr>
              <w:t xml:space="preserve"> TAI) occurs.</w:t>
            </w:r>
          </w:p>
          <w:p w14:paraId="146E3F48" w14:textId="77777777" w:rsidR="005E6670" w:rsidRDefault="005E6670" w:rsidP="00A942A2">
            <w:pPr>
              <w:pStyle w:val="TAL"/>
              <w:rPr>
                <w:ins w:id="42" w:author="ZTE" w:date="2026-01-21T10:08:00Z"/>
                <w:szCs w:val="18"/>
              </w:rPr>
            </w:pPr>
          </w:p>
          <w:p w14:paraId="4FC6974D" w14:textId="0DD4AB44" w:rsidR="0057171E" w:rsidDel="005E6670" w:rsidRDefault="00C736F0" w:rsidP="005E6670">
            <w:pPr>
              <w:pStyle w:val="TAL"/>
              <w:rPr>
                <w:del w:id="43" w:author="ZTE" w:date="2026-01-21T10:09:00Z"/>
                <w:szCs w:val="18"/>
              </w:rPr>
            </w:pPr>
            <w:ins w:id="44" w:author="ZTE" w:date="2026-01-21T10:29:00Z">
              <w:r>
                <w:rPr>
                  <w:szCs w:val="18"/>
                </w:rPr>
                <w:t xml:space="preserve">The (H-)SMF may set this IE when energy consumption </w:t>
              </w:r>
            </w:ins>
            <w:ins w:id="45" w:author="ZTE" w:date="2026-01-21T16:19:00Z">
              <w:r w:rsidR="00FC363E">
                <w:rPr>
                  <w:szCs w:val="18"/>
                </w:rPr>
                <w:t xml:space="preserve">information </w:t>
              </w:r>
            </w:ins>
            <w:ins w:id="46" w:author="ZTE" w:date="2026-01-21T10:29:00Z">
              <w:r>
                <w:rPr>
                  <w:szCs w:val="18"/>
                </w:rPr>
                <w:t xml:space="preserve">collection is required at per </w:t>
              </w:r>
              <w:proofErr w:type="spellStart"/>
              <w:r>
                <w:rPr>
                  <w:szCs w:val="18"/>
                </w:rPr>
                <w:t>gNB</w:t>
              </w:r>
              <w:proofErr w:type="spellEnd"/>
              <w:r>
                <w:rPr>
                  <w:szCs w:val="18"/>
                </w:rPr>
                <w:t xml:space="preserve"> per UPF granularity</w:t>
              </w:r>
            </w:ins>
            <w:ins w:id="47" w:author="ZTE" w:date="2026-01-21T10:08:00Z">
              <w:r w:rsidR="005E6670">
                <w:rPr>
                  <w:szCs w:val="18"/>
                </w:rPr>
                <w:t>, as specified in</w:t>
              </w:r>
            </w:ins>
            <w:del w:id="48" w:author="ZTE" w:date="2026-01-21T10:09:00Z">
              <w:r w:rsidR="0057171E" w:rsidDel="005E6670">
                <w:rPr>
                  <w:szCs w:val="18"/>
                </w:rPr>
                <w:delText>See</w:delText>
              </w:r>
            </w:del>
            <w:r w:rsidR="0057171E">
              <w:rPr>
                <w:szCs w:val="18"/>
              </w:rPr>
              <w:t xml:space="preserve"> clause </w:t>
            </w:r>
            <w:r w:rsidR="0057171E" w:rsidRPr="00F80D4C">
              <w:rPr>
                <w:szCs w:val="18"/>
              </w:rPr>
              <w:t>5.51.2.2.2</w:t>
            </w:r>
            <w:r w:rsidR="0057171E">
              <w:rPr>
                <w:szCs w:val="18"/>
              </w:rPr>
              <w:t xml:space="preserve"> of 3GPP TS 23.501 [2].</w:t>
            </w:r>
          </w:p>
          <w:p w14:paraId="10A732E7" w14:textId="77777777" w:rsidR="0057171E" w:rsidRDefault="0057171E" w:rsidP="00A942A2">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795877CB" w14:textId="18F031AE" w:rsidR="0057171E" w:rsidRDefault="0057171E" w:rsidP="00A942A2">
            <w:pPr>
              <w:pStyle w:val="TAC"/>
              <w:rPr>
                <w:rFonts w:cs="Arial"/>
                <w:lang w:val="en-US" w:eastAsia="zh-CN"/>
              </w:rPr>
            </w:pPr>
          </w:p>
        </w:tc>
      </w:tr>
      <w:tr w:rsidR="0057171E" w14:paraId="6E623D24"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4B8E2592" w14:textId="77777777" w:rsidR="0057171E" w:rsidRPr="00516567" w:rsidRDefault="0057171E" w:rsidP="00A942A2">
            <w:pPr>
              <w:pStyle w:val="TAL"/>
              <w:rPr>
                <w:lang w:eastAsia="zh-CN"/>
              </w:rPr>
            </w:pPr>
            <w:proofErr w:type="spellStart"/>
            <w:r>
              <w:rPr>
                <w:lang w:eastAsia="zh-CN"/>
              </w:rPr>
              <w:t>serviceLevelAaContainer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7444295" w14:textId="77777777" w:rsidR="0057171E" w:rsidRPr="00516567" w:rsidRDefault="0057171E" w:rsidP="00A942A2">
            <w:pPr>
              <w:pStyle w:val="TAL"/>
            </w:pPr>
            <w:proofErr w:type="spellStart"/>
            <w:r>
              <w:rPr>
                <w:lang w:eastAsia="zh-CN"/>
              </w:rPr>
              <w:t>ServiceLevelAaContainer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0BB213B" w14:textId="77777777" w:rsidR="0057171E" w:rsidRPr="00516567" w:rsidRDefault="0057171E" w:rsidP="00A942A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5F67268" w14:textId="77777777" w:rsidR="0057171E" w:rsidRPr="00516567" w:rsidRDefault="0057171E" w:rsidP="00A942A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8FCC6E" w14:textId="77777777" w:rsidR="0057171E" w:rsidRPr="00772B6B" w:rsidRDefault="0057171E" w:rsidP="00A942A2">
            <w:pPr>
              <w:pStyle w:val="TAL"/>
              <w:rPr>
                <w:szCs w:val="18"/>
              </w:rPr>
            </w:pPr>
            <w:r>
              <w:rPr>
                <w:szCs w:val="18"/>
              </w:rPr>
              <w:t xml:space="preserve">The IE may be present to convey the Service-level-AA container included in the </w:t>
            </w:r>
            <w:r w:rsidRPr="00FF7DB1">
              <w:rPr>
                <w:szCs w:val="18"/>
              </w:rPr>
              <w:t>SERVICE-LEVEL AUTHENTICATION COMMAND</w:t>
            </w:r>
            <w:r>
              <w:rPr>
                <w:szCs w:val="18"/>
              </w:rPr>
              <w:t xml:space="preserve"> message. </w:t>
            </w:r>
          </w:p>
        </w:tc>
        <w:tc>
          <w:tcPr>
            <w:tcW w:w="882" w:type="dxa"/>
            <w:tcBorders>
              <w:top w:val="single" w:sz="4" w:space="0" w:color="auto"/>
              <w:left w:val="single" w:sz="4" w:space="0" w:color="auto"/>
              <w:bottom w:val="single" w:sz="4" w:space="0" w:color="auto"/>
              <w:right w:val="single" w:sz="4" w:space="0" w:color="auto"/>
            </w:tcBorders>
          </w:tcPr>
          <w:p w14:paraId="79A29CB1" w14:textId="77777777" w:rsidR="0057171E" w:rsidRDefault="0057171E" w:rsidP="00A942A2">
            <w:pPr>
              <w:pStyle w:val="TAC"/>
              <w:rPr>
                <w:rFonts w:cs="Arial"/>
                <w:lang w:val="en-US" w:eastAsia="zh-CN"/>
              </w:rPr>
            </w:pPr>
          </w:p>
        </w:tc>
      </w:tr>
      <w:tr w:rsidR="0057171E" w14:paraId="5E880D94" w14:textId="77777777" w:rsidTr="00A942A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9D07E3F" w14:textId="77777777" w:rsidR="0057171E" w:rsidRDefault="0057171E" w:rsidP="00A942A2">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247DC6AD" w14:textId="77777777" w:rsidR="0057171E" w:rsidRDefault="0057171E" w:rsidP="0057171E"/>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8FC56" w14:textId="77777777" w:rsidR="00111A46" w:rsidRDefault="00111A46">
      <w:r>
        <w:separator/>
      </w:r>
    </w:p>
  </w:endnote>
  <w:endnote w:type="continuationSeparator" w:id="0">
    <w:p w14:paraId="635A00F4" w14:textId="77777777" w:rsidR="00111A46" w:rsidRDefault="00111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A4654" w14:textId="77777777" w:rsidR="00111A46" w:rsidRDefault="00111A46">
      <w:r>
        <w:separator/>
      </w:r>
    </w:p>
  </w:footnote>
  <w:footnote w:type="continuationSeparator" w:id="0">
    <w:p w14:paraId="05FC38BD" w14:textId="77777777" w:rsidR="00111A46" w:rsidRDefault="00111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2A2" w:rsidRDefault="00A9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2A2" w:rsidRDefault="00A942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2A2" w:rsidRDefault="00A942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2A2" w:rsidRDefault="00A9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35"/>
    <w:rsid w:val="00022E4A"/>
    <w:rsid w:val="00055244"/>
    <w:rsid w:val="00057671"/>
    <w:rsid w:val="00070E09"/>
    <w:rsid w:val="00076445"/>
    <w:rsid w:val="00085EA5"/>
    <w:rsid w:val="00097A99"/>
    <w:rsid w:val="000A6394"/>
    <w:rsid w:val="000B521E"/>
    <w:rsid w:val="000B7FED"/>
    <w:rsid w:val="000C038A"/>
    <w:rsid w:val="000C6598"/>
    <w:rsid w:val="000D44B3"/>
    <w:rsid w:val="000E4733"/>
    <w:rsid w:val="00111A46"/>
    <w:rsid w:val="00145D43"/>
    <w:rsid w:val="00156A75"/>
    <w:rsid w:val="00165F39"/>
    <w:rsid w:val="00192C46"/>
    <w:rsid w:val="001A08B3"/>
    <w:rsid w:val="001A7B60"/>
    <w:rsid w:val="001B52F0"/>
    <w:rsid w:val="001B698A"/>
    <w:rsid w:val="001B7A65"/>
    <w:rsid w:val="001D6805"/>
    <w:rsid w:val="001E41F3"/>
    <w:rsid w:val="0026004D"/>
    <w:rsid w:val="002640DD"/>
    <w:rsid w:val="00265111"/>
    <w:rsid w:val="002757F5"/>
    <w:rsid w:val="00275D12"/>
    <w:rsid w:val="0027787F"/>
    <w:rsid w:val="00284FEB"/>
    <w:rsid w:val="002860C4"/>
    <w:rsid w:val="002B1CDD"/>
    <w:rsid w:val="002B5741"/>
    <w:rsid w:val="002C75FB"/>
    <w:rsid w:val="002E472E"/>
    <w:rsid w:val="00305409"/>
    <w:rsid w:val="00351224"/>
    <w:rsid w:val="00352D40"/>
    <w:rsid w:val="003609EF"/>
    <w:rsid w:val="0036231A"/>
    <w:rsid w:val="00374DD4"/>
    <w:rsid w:val="00391AEA"/>
    <w:rsid w:val="003E1A36"/>
    <w:rsid w:val="00407A28"/>
    <w:rsid w:val="00410371"/>
    <w:rsid w:val="004242F1"/>
    <w:rsid w:val="0043295B"/>
    <w:rsid w:val="004601A4"/>
    <w:rsid w:val="004A6526"/>
    <w:rsid w:val="004B75B7"/>
    <w:rsid w:val="004B7A08"/>
    <w:rsid w:val="004C434C"/>
    <w:rsid w:val="004D6240"/>
    <w:rsid w:val="005141D9"/>
    <w:rsid w:val="0051580D"/>
    <w:rsid w:val="005229DE"/>
    <w:rsid w:val="00547111"/>
    <w:rsid w:val="00560F73"/>
    <w:rsid w:val="0057171E"/>
    <w:rsid w:val="00592D74"/>
    <w:rsid w:val="005A31AD"/>
    <w:rsid w:val="005C4E11"/>
    <w:rsid w:val="005E2C44"/>
    <w:rsid w:val="005E6670"/>
    <w:rsid w:val="0061666D"/>
    <w:rsid w:val="006173EE"/>
    <w:rsid w:val="00621188"/>
    <w:rsid w:val="00621AE2"/>
    <w:rsid w:val="006257ED"/>
    <w:rsid w:val="006259B4"/>
    <w:rsid w:val="00653DE4"/>
    <w:rsid w:val="0066028B"/>
    <w:rsid w:val="0066078E"/>
    <w:rsid w:val="0066385A"/>
    <w:rsid w:val="00665C47"/>
    <w:rsid w:val="00695808"/>
    <w:rsid w:val="006B46FB"/>
    <w:rsid w:val="006C2FA8"/>
    <w:rsid w:val="006E21FB"/>
    <w:rsid w:val="007009B1"/>
    <w:rsid w:val="0071275F"/>
    <w:rsid w:val="0071436F"/>
    <w:rsid w:val="00733E90"/>
    <w:rsid w:val="00792342"/>
    <w:rsid w:val="007977A8"/>
    <w:rsid w:val="007B512A"/>
    <w:rsid w:val="007C2097"/>
    <w:rsid w:val="007D6A07"/>
    <w:rsid w:val="007F7259"/>
    <w:rsid w:val="0080388B"/>
    <w:rsid w:val="008040A8"/>
    <w:rsid w:val="008144C5"/>
    <w:rsid w:val="008279FA"/>
    <w:rsid w:val="00836E18"/>
    <w:rsid w:val="008626E7"/>
    <w:rsid w:val="00870EE7"/>
    <w:rsid w:val="00881167"/>
    <w:rsid w:val="008863B9"/>
    <w:rsid w:val="0088692D"/>
    <w:rsid w:val="008A45A6"/>
    <w:rsid w:val="008A48CB"/>
    <w:rsid w:val="008B4634"/>
    <w:rsid w:val="008D3CCC"/>
    <w:rsid w:val="008E254A"/>
    <w:rsid w:val="008F3789"/>
    <w:rsid w:val="008F686C"/>
    <w:rsid w:val="00911876"/>
    <w:rsid w:val="009148DE"/>
    <w:rsid w:val="00941E30"/>
    <w:rsid w:val="009531B0"/>
    <w:rsid w:val="00962B12"/>
    <w:rsid w:val="009741B3"/>
    <w:rsid w:val="009777D9"/>
    <w:rsid w:val="00984F45"/>
    <w:rsid w:val="00991B88"/>
    <w:rsid w:val="009A5753"/>
    <w:rsid w:val="009A579D"/>
    <w:rsid w:val="009B7A60"/>
    <w:rsid w:val="009E3297"/>
    <w:rsid w:val="009F734F"/>
    <w:rsid w:val="00A01260"/>
    <w:rsid w:val="00A246B6"/>
    <w:rsid w:val="00A25940"/>
    <w:rsid w:val="00A3460B"/>
    <w:rsid w:val="00A47E70"/>
    <w:rsid w:val="00A5033B"/>
    <w:rsid w:val="00A50CF0"/>
    <w:rsid w:val="00A7671C"/>
    <w:rsid w:val="00A942A2"/>
    <w:rsid w:val="00AA2CBC"/>
    <w:rsid w:val="00AA4495"/>
    <w:rsid w:val="00AC5820"/>
    <w:rsid w:val="00AD1CD8"/>
    <w:rsid w:val="00B258BB"/>
    <w:rsid w:val="00B35560"/>
    <w:rsid w:val="00B35AC2"/>
    <w:rsid w:val="00B67B97"/>
    <w:rsid w:val="00B8295F"/>
    <w:rsid w:val="00B85BBD"/>
    <w:rsid w:val="00B90981"/>
    <w:rsid w:val="00B91661"/>
    <w:rsid w:val="00B968C8"/>
    <w:rsid w:val="00BA3EC5"/>
    <w:rsid w:val="00BA51D9"/>
    <w:rsid w:val="00BB5DFC"/>
    <w:rsid w:val="00BD279D"/>
    <w:rsid w:val="00BD6BB8"/>
    <w:rsid w:val="00BE6792"/>
    <w:rsid w:val="00C35572"/>
    <w:rsid w:val="00C36029"/>
    <w:rsid w:val="00C36C16"/>
    <w:rsid w:val="00C52203"/>
    <w:rsid w:val="00C534DA"/>
    <w:rsid w:val="00C66BA2"/>
    <w:rsid w:val="00C736F0"/>
    <w:rsid w:val="00C870F6"/>
    <w:rsid w:val="00C90514"/>
    <w:rsid w:val="00C95985"/>
    <w:rsid w:val="00C95E73"/>
    <w:rsid w:val="00CA0807"/>
    <w:rsid w:val="00CC5026"/>
    <w:rsid w:val="00CC68D0"/>
    <w:rsid w:val="00D03F9A"/>
    <w:rsid w:val="00D06D51"/>
    <w:rsid w:val="00D24991"/>
    <w:rsid w:val="00D50255"/>
    <w:rsid w:val="00D66520"/>
    <w:rsid w:val="00D84AE9"/>
    <w:rsid w:val="00D9124E"/>
    <w:rsid w:val="00DC1864"/>
    <w:rsid w:val="00DE34CF"/>
    <w:rsid w:val="00E13F3D"/>
    <w:rsid w:val="00E34898"/>
    <w:rsid w:val="00E735E8"/>
    <w:rsid w:val="00EB09B7"/>
    <w:rsid w:val="00ED27F0"/>
    <w:rsid w:val="00EE7D7C"/>
    <w:rsid w:val="00EF4979"/>
    <w:rsid w:val="00F25D98"/>
    <w:rsid w:val="00F300FB"/>
    <w:rsid w:val="00F435DB"/>
    <w:rsid w:val="00F96DFF"/>
    <w:rsid w:val="00FA6A6C"/>
    <w:rsid w:val="00FB38EC"/>
    <w:rsid w:val="00FB3D4E"/>
    <w:rsid w:val="00FB6386"/>
    <w:rsid w:val="00FC363E"/>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0CB5E-0E41-46A5-BE57-A3D819F8D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20</Pages>
  <Words>6321</Words>
  <Characters>36036</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77</cp:revision>
  <cp:lastPrinted>1899-12-31T23:00:00Z</cp:lastPrinted>
  <dcterms:created xsi:type="dcterms:W3CDTF">2020-02-03T08:32:00Z</dcterms:created>
  <dcterms:modified xsi:type="dcterms:W3CDTF">2026-01-28T07:44:00Z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